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D6C39" w14:textId="4323BC9A" w:rsidR="008F5964" w:rsidRPr="00CC6C88" w:rsidRDefault="008F5964" w:rsidP="008F5964">
      <w:pPr>
        <w:pStyle w:val="CRCoverPage"/>
        <w:outlineLvl w:val="0"/>
        <w:rPr>
          <w:b/>
          <w:noProof/>
          <w:sz w:val="24"/>
        </w:rPr>
      </w:pPr>
      <w:bookmarkStart w:id="0" w:name="_Hlk178191758"/>
      <w:r w:rsidRPr="00CC6C88">
        <w:rPr>
          <w:b/>
          <w:noProof/>
          <w:sz w:val="24"/>
        </w:rPr>
        <w:t>3GPP TSG-RAN4 Meeting # 118</w:t>
      </w:r>
      <w:r w:rsidRPr="00CC6C88">
        <w:rPr>
          <w:b/>
          <w:noProof/>
          <w:sz w:val="24"/>
        </w:rPr>
        <w:tab/>
        <w:t xml:space="preserve">                                                                    </w:t>
      </w:r>
      <w:r w:rsidR="003A65BE" w:rsidRPr="003A65BE">
        <w:rPr>
          <w:b/>
          <w:noProof/>
          <w:sz w:val="24"/>
        </w:rPr>
        <w:t>R4-2602973</w:t>
      </w:r>
    </w:p>
    <w:p w14:paraId="2DFDB9A6" w14:textId="77777777" w:rsidR="008F5964" w:rsidRPr="00CC6C88" w:rsidRDefault="008F5964" w:rsidP="008F5964">
      <w:pPr>
        <w:pStyle w:val="CRCoverPage"/>
        <w:outlineLvl w:val="0"/>
        <w:rPr>
          <w:b/>
          <w:noProof/>
          <w:sz w:val="24"/>
        </w:rPr>
      </w:pPr>
      <w:r w:rsidRPr="00CC6C88">
        <w:rPr>
          <w:b/>
          <w:noProof/>
          <w:sz w:val="24"/>
        </w:rPr>
        <w:t>Gothenburg, Sweden, Feb. 09-13, 2026</w:t>
      </w:r>
    </w:p>
    <w:p w14:paraId="7C832956" w14:textId="77777777" w:rsidR="008F5964" w:rsidRDefault="008F5964" w:rsidP="00C11F76">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0"/>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05A0506F" w:rsidR="00E624C0" w:rsidRPr="001F5D2A" w:rsidRDefault="003A65BE">
            <w:pPr>
              <w:pStyle w:val="CRCoverPage"/>
              <w:spacing w:after="0"/>
              <w:rPr>
                <w:color w:val="FF0000"/>
                <w:highlight w:val="yellow"/>
                <w:lang w:eastAsia="zh-CN"/>
              </w:rPr>
            </w:pPr>
            <w:r w:rsidRPr="003A65BE">
              <w:rPr>
                <w:lang w:eastAsia="zh-CN"/>
              </w:rPr>
              <w:t>6552</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5CEFD2B3" w:rsidR="00E624C0" w:rsidRDefault="00E01658">
            <w:pPr>
              <w:pStyle w:val="CRCoverPage"/>
              <w:spacing w:after="0"/>
              <w:jc w:val="center"/>
              <w:rPr>
                <w:sz w:val="28"/>
              </w:rPr>
            </w:pPr>
            <w:r>
              <w:fldChar w:fldCharType="begin"/>
            </w:r>
            <w:r>
              <w:instrText xml:space="preserve"> DOCPROPERTY  Version  \* MERGEFORMAT </w:instrText>
            </w:r>
            <w:r>
              <w:fldChar w:fldCharType="separate"/>
            </w:r>
            <w:r>
              <w:fldChar w:fldCharType="end"/>
            </w:r>
            <w:r w:rsidR="009E7DBF">
              <w:t>19.</w:t>
            </w:r>
            <w:r w:rsidR="00453819">
              <w:t>3</w:t>
            </w:r>
            <w:r w:rsidR="009E7DBF">
              <w:t>.0</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rsidRPr="00CE46F3"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5DB5779D" w:rsidR="00E624C0" w:rsidRDefault="00FB1DD8">
            <w:pPr>
              <w:pStyle w:val="CRCoverPage"/>
              <w:spacing w:after="0"/>
              <w:ind w:left="100"/>
            </w:pPr>
            <w:r w:rsidRPr="00FB1DD8">
              <w:t>CR on RRM performance requirements for NTN less than 5MHz in Rel-19</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41D1977C" w:rsidR="00E624C0" w:rsidRDefault="00910F4D">
            <w:pPr>
              <w:pStyle w:val="CRCoverPage"/>
              <w:spacing w:after="0"/>
              <w:ind w:left="100"/>
            </w:pPr>
            <w:r>
              <w:t xml:space="preserve">Xiaomi, </w:t>
            </w:r>
            <w:r w:rsidR="00310A35">
              <w:t>CATT</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619A3049"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w:t>
            </w:r>
            <w:r w:rsidR="00310A35">
              <w:rPr>
                <w:rFonts w:cs="Arial"/>
                <w:sz w:val="18"/>
                <w:szCs w:val="18"/>
              </w:rPr>
              <w:t>Perf</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478D0DDC" w:rsidR="00E624C0" w:rsidRDefault="00910F4D">
            <w:pPr>
              <w:pStyle w:val="CRCoverPage"/>
              <w:spacing w:after="0"/>
              <w:ind w:left="100"/>
            </w:pPr>
            <w:r>
              <w:t>202</w:t>
            </w:r>
            <w:r w:rsidR="00BF3C3B">
              <w:t>6</w:t>
            </w:r>
            <w:r>
              <w:t>-</w:t>
            </w:r>
            <w:r w:rsidR="00BF3C3B">
              <w:t>2</w:t>
            </w:r>
            <w:r>
              <w:t>-</w:t>
            </w:r>
            <w:r w:rsidR="00BF3C3B">
              <w:t>11</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250908BB" w:rsidR="00E624C0" w:rsidRDefault="00910F4D">
                  <w:pPr>
                    <w:pStyle w:val="CRCoverPage"/>
                    <w:spacing w:after="0"/>
                  </w:pPr>
                  <w:r>
                    <w:t xml:space="preserve">To introduce new RRM </w:t>
                  </w:r>
                  <w:r w:rsidR="0054686A">
                    <w:rPr>
                      <w:rFonts w:hint="eastAsia"/>
                      <w:lang w:eastAsia="zh-CN"/>
                    </w:rPr>
                    <w:t>te</w:t>
                  </w:r>
                  <w:r w:rsidR="0054686A">
                    <w:t xml:space="preserve">st cases </w:t>
                  </w:r>
                  <w:r>
                    <w:t>for NTN NR less_than_5Mhz</w:t>
                  </w:r>
                  <w:r w:rsidR="00BF3C3B">
                    <w:t xml:space="preserve"> cell reselection</w:t>
                  </w:r>
                  <w:r w:rsidR="009914D9">
                    <w:t>.</w:t>
                  </w:r>
                  <w:r>
                    <w:t xml:space="preserve">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B390F8" w14:textId="757FD033" w:rsidR="00E624C0" w:rsidRDefault="00BF3C3B">
            <w:pPr>
              <w:pStyle w:val="CRCoverPage"/>
              <w:spacing w:after="0"/>
              <w:rPr>
                <w:lang w:eastAsia="zh-CN"/>
              </w:rPr>
            </w:pPr>
            <w:r>
              <w:rPr>
                <w:lang w:eastAsia="zh-CN"/>
              </w:rPr>
              <w:t xml:space="preserve">The </w:t>
            </w:r>
            <w:r>
              <w:rPr>
                <w:rFonts w:hint="eastAsia"/>
                <w:lang w:eastAsia="zh-CN"/>
              </w:rPr>
              <w:t>change</w:t>
            </w:r>
            <w:r>
              <w:rPr>
                <w:lang w:eastAsia="zh-CN"/>
              </w:rPr>
              <w:t xml:space="preserve">#2 </w:t>
            </w:r>
            <w:r>
              <w:rPr>
                <w:rFonts w:hint="eastAsia"/>
                <w:lang w:eastAsia="zh-CN"/>
              </w:rPr>
              <w:t>in</w:t>
            </w:r>
            <w:r>
              <w:rPr>
                <w:lang w:eastAsia="zh-CN"/>
              </w:rPr>
              <w:t xml:space="preserve"> </w:t>
            </w:r>
            <w:r w:rsidR="00453819">
              <w:rPr>
                <w:rFonts w:hint="eastAsia"/>
                <w:lang w:eastAsia="zh-CN"/>
              </w:rPr>
              <w:t>approved</w:t>
            </w:r>
            <w:r w:rsidR="00453819">
              <w:rPr>
                <w:lang w:eastAsia="zh-CN"/>
              </w:rPr>
              <w:t xml:space="preserve"> </w:t>
            </w:r>
            <w:proofErr w:type="spellStart"/>
            <w:r w:rsidR="00453819">
              <w:rPr>
                <w:rFonts w:hint="eastAsia"/>
              </w:rPr>
              <w:t>bigCR</w:t>
            </w:r>
            <w:proofErr w:type="spellEnd"/>
            <w:r w:rsidR="00453819">
              <w:rPr>
                <w:rFonts w:hint="eastAsia"/>
              </w:rPr>
              <w:t xml:space="preserve"> R4-2520480</w:t>
            </w:r>
            <w:r w:rsidR="00453819">
              <w:t xml:space="preserve"> </w:t>
            </w:r>
            <w:r w:rsidR="00453819">
              <w:rPr>
                <w:rFonts w:hint="eastAsia"/>
                <w:lang w:eastAsia="zh-CN"/>
              </w:rPr>
              <w:t>was</w:t>
            </w:r>
            <w:r w:rsidR="00453819">
              <w:t xml:space="preserve"> missed in the latest TS38.133. Therefore, the new CR included the original change in </w:t>
            </w:r>
            <w:r w:rsidR="00453819">
              <w:rPr>
                <w:rFonts w:hint="eastAsia"/>
              </w:rPr>
              <w:t>R4-2520480</w:t>
            </w:r>
            <w:r w:rsidR="00453819">
              <w:t>.</w:t>
            </w: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22590336" w:rsidR="00E624C0" w:rsidRDefault="00910F4D">
            <w:pPr>
              <w:pStyle w:val="CRCoverPage"/>
              <w:spacing w:after="0"/>
            </w:pPr>
            <w:r>
              <w:t xml:space="preserve">The </w:t>
            </w:r>
            <w:proofErr w:type="spellStart"/>
            <w:r w:rsidR="00275D7A">
              <w:t>performanc</w:t>
            </w:r>
            <w:proofErr w:type="spellEnd"/>
            <w:r>
              <w:t xml:space="preserv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1A1A8D" w14:textId="77777777" w:rsidR="00275D7A" w:rsidRDefault="00275D7A">
            <w:pPr>
              <w:pStyle w:val="CRCoverPage"/>
              <w:spacing w:after="0"/>
              <w:ind w:left="100"/>
              <w:rPr>
                <w:lang w:val="sv-SE" w:eastAsia="zh-CN"/>
              </w:rPr>
            </w:pPr>
            <w:r>
              <w:rPr>
                <w:rFonts w:hint="eastAsia"/>
                <w:lang w:val="sv-SE" w:eastAsia="zh-CN"/>
              </w:rPr>
              <w:t>A</w:t>
            </w:r>
            <w:r>
              <w:rPr>
                <w:lang w:val="sv-SE" w:eastAsia="zh-CN"/>
              </w:rPr>
              <w:t>.14.1.</w:t>
            </w:r>
          </w:p>
          <w:p w14:paraId="15AB0EDF" w14:textId="0ADC91C1" w:rsidR="00275D7A" w:rsidRDefault="00275D7A" w:rsidP="00453819">
            <w:pPr>
              <w:pStyle w:val="CRCoverPage"/>
              <w:spacing w:after="0"/>
              <w:ind w:left="100"/>
              <w:rPr>
                <w:lang w:val="sv-SE" w:eastAsia="zh-CN"/>
              </w:rPr>
            </w:pP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37A62D84" w14:textId="362A1BB2"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r w:rsidR="00CB1E2D">
        <w:rPr>
          <w:rStyle w:val="Heading1Char1"/>
          <w:rFonts w:ascii="Times New Roman" w:eastAsiaTheme="majorEastAsia" w:hAnsi="Times New Roman" w:cs="Times New Roman"/>
          <w:b/>
          <w:bCs/>
          <w:color w:val="00B0F0"/>
          <w:sz w:val="32"/>
          <w:szCs w:val="32"/>
        </w:rPr>
        <w:t>[R4-</w:t>
      </w:r>
      <w:proofErr w:type="gramStart"/>
      <w:r w:rsidR="00CB1E2D">
        <w:rPr>
          <w:rStyle w:val="Heading1Char1"/>
          <w:rFonts w:ascii="Times New Roman" w:eastAsiaTheme="majorEastAsia" w:hAnsi="Times New Roman" w:cs="Times New Roman"/>
          <w:b/>
          <w:bCs/>
          <w:color w:val="00B0F0"/>
          <w:sz w:val="32"/>
          <w:szCs w:val="32"/>
        </w:rPr>
        <w:t>2515096]</w:t>
      </w:r>
      <w:r>
        <w:rPr>
          <w:rStyle w:val="Heading1Char1"/>
          <w:rFonts w:ascii="Times New Roman" w:eastAsiaTheme="majorEastAsia" w:hAnsi="Times New Roman" w:cs="Times New Roman"/>
          <w:b/>
          <w:bCs/>
          <w:color w:val="00B0F0"/>
          <w:sz w:val="32"/>
          <w:szCs w:val="32"/>
        </w:rPr>
        <w:t>---</w:t>
      </w:r>
      <w:proofErr w:type="gramEnd"/>
    </w:p>
    <w:p w14:paraId="192D9324" w14:textId="77777777" w:rsidR="00CB1E2D" w:rsidRPr="00A12A11" w:rsidRDefault="00CB1E2D" w:rsidP="00CB1E2D">
      <w:pPr>
        <w:pStyle w:val="40"/>
        <w:keepNext w:val="0"/>
        <w:keepLines w:val="0"/>
        <w:rPr>
          <w:ins w:id="2" w:author="Yanze Fu, Samsung" w:date="2025-08-13T18:33:00Z"/>
          <w:lang w:eastAsia="zh-CN"/>
        </w:rPr>
      </w:pPr>
      <w:ins w:id="3"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0472845A" w14:textId="77777777" w:rsidR="00CB1E2D" w:rsidRPr="00A12A11" w:rsidRDefault="00CB1E2D" w:rsidP="00CB1E2D">
      <w:pPr>
        <w:pStyle w:val="5"/>
        <w:keepNext w:val="0"/>
        <w:keepLines w:val="0"/>
        <w:rPr>
          <w:ins w:id="4" w:author="Yanze Fu, Samsung" w:date="2025-08-13T18:33:00Z"/>
          <w:lang w:eastAsia="zh-CN"/>
        </w:rPr>
      </w:pPr>
      <w:ins w:id="5" w:author="Yanze Fu, Samsung" w:date="2025-08-13T18:33:00Z">
        <w:r w:rsidRPr="00A12A11">
          <w:rPr>
            <w:lang w:eastAsia="zh-CN"/>
          </w:rPr>
          <w:t>A.14.</w:t>
        </w:r>
        <w:proofErr w:type="gramStart"/>
        <w:r w:rsidRPr="00A12A11">
          <w:rPr>
            <w:lang w:eastAsia="zh-CN"/>
          </w:rPr>
          <w:t>1.</w:t>
        </w:r>
        <w:r w:rsidRPr="00775BC5">
          <w:rPr>
            <w:rFonts w:eastAsia="Times New Roman" w:hint="eastAsia"/>
            <w:lang w:eastAsia="zh-CN"/>
          </w:rPr>
          <w:t>X</w:t>
        </w:r>
        <w:r w:rsidRPr="00A12A11">
          <w:rPr>
            <w:lang w:eastAsia="zh-CN"/>
          </w:rPr>
          <w:t>.</w:t>
        </w:r>
        <w:proofErr w:type="gramEnd"/>
        <w:r w:rsidRPr="00A12A11">
          <w:rPr>
            <w:lang w:eastAsia="zh-CN"/>
          </w:rPr>
          <w:t>1</w:t>
        </w:r>
        <w:r w:rsidRPr="00A12A11">
          <w:rPr>
            <w:lang w:eastAsia="zh-CN"/>
          </w:rPr>
          <w:tab/>
          <w:t>Test Purpose and Environment</w:t>
        </w:r>
      </w:ins>
    </w:p>
    <w:p w14:paraId="384C33FB" w14:textId="77777777" w:rsidR="00CB1E2D" w:rsidRPr="00A12A11" w:rsidRDefault="00CB1E2D" w:rsidP="00CB1E2D">
      <w:pPr>
        <w:rPr>
          <w:ins w:id="6" w:author="Yanze Fu, Samsung" w:date="2025-08-13T18:33:00Z"/>
        </w:rPr>
      </w:pPr>
      <w:ins w:id="7"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E73025E" w14:textId="77777777" w:rsidR="00CB1E2D" w:rsidRPr="00A12A11" w:rsidRDefault="00CB1E2D" w:rsidP="00CB1E2D">
      <w:pPr>
        <w:pStyle w:val="5"/>
        <w:keepNext w:val="0"/>
        <w:keepLines w:val="0"/>
        <w:rPr>
          <w:ins w:id="8" w:author="Yanze Fu, Samsung" w:date="2025-08-13T18:33:00Z"/>
          <w:lang w:eastAsia="zh-CN"/>
        </w:rPr>
      </w:pPr>
      <w:bookmarkStart w:id="9" w:name="_Toc535476472"/>
      <w:ins w:id="10"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2</w:t>
        </w:r>
        <w:r w:rsidRPr="00A12A11">
          <w:rPr>
            <w:lang w:eastAsia="zh-CN"/>
          </w:rPr>
          <w:tab/>
          <w:t>Test Parameters</w:t>
        </w:r>
        <w:bookmarkEnd w:id="9"/>
      </w:ins>
    </w:p>
    <w:p w14:paraId="7D2EB659" w14:textId="77777777" w:rsidR="00CB1E2D" w:rsidRPr="00A12A11" w:rsidRDefault="00CB1E2D" w:rsidP="00CB1E2D">
      <w:pPr>
        <w:rPr>
          <w:ins w:id="11" w:author="Yanze Fu, Samsung" w:date="2025-08-13T18:33:00Z"/>
          <w:rFonts w:cs="v4.2.0"/>
        </w:rPr>
      </w:pPr>
      <w:ins w:id="12"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04166B3F" w14:textId="77777777" w:rsidR="00CB1E2D" w:rsidRPr="00A12A11" w:rsidRDefault="00CB1E2D" w:rsidP="00CB1E2D">
      <w:pPr>
        <w:pStyle w:val="TH"/>
        <w:keepNext w:val="0"/>
        <w:keepLines w:val="0"/>
        <w:rPr>
          <w:ins w:id="13" w:author="Yanze Fu, Samsung" w:date="2025-08-13T18:33:00Z"/>
        </w:rPr>
      </w:pPr>
      <w:ins w:id="14"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B1E2D" w:rsidRPr="007479E8" w14:paraId="43E31B2C" w14:textId="77777777" w:rsidTr="00680BC6">
        <w:trPr>
          <w:trHeight w:val="274"/>
          <w:jc w:val="center"/>
          <w:ins w:id="15"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6B1D0D8D" w14:textId="77777777" w:rsidR="00CB1E2D" w:rsidRPr="007479E8" w:rsidRDefault="00CB1E2D" w:rsidP="00680BC6">
            <w:pPr>
              <w:pStyle w:val="TAH"/>
              <w:rPr>
                <w:ins w:id="16" w:author="Yanze Fu, Samsung" w:date="2025-08-13T18:33:00Z"/>
                <w:lang w:eastAsia="zh-TW"/>
              </w:rPr>
            </w:pPr>
            <w:ins w:id="17"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9DC6DE" w14:textId="77777777" w:rsidR="00CB1E2D" w:rsidRPr="007479E8" w:rsidRDefault="00CB1E2D" w:rsidP="00680BC6">
            <w:pPr>
              <w:pStyle w:val="TAH"/>
              <w:rPr>
                <w:ins w:id="18" w:author="Yanze Fu, Samsung" w:date="2025-08-13T18:33:00Z"/>
                <w:lang w:eastAsia="zh-TW"/>
              </w:rPr>
            </w:pPr>
            <w:ins w:id="19" w:author="Yanze Fu, Samsung" w:date="2025-08-13T18:33:00Z">
              <w:r w:rsidRPr="007479E8">
                <w:rPr>
                  <w:lang w:eastAsia="zh-TW"/>
                </w:rPr>
                <w:t>Description</w:t>
              </w:r>
            </w:ins>
          </w:p>
        </w:tc>
      </w:tr>
      <w:tr w:rsidR="00CB1E2D" w:rsidRPr="007479E8" w14:paraId="38D289DC" w14:textId="77777777" w:rsidTr="00680BC6">
        <w:trPr>
          <w:trHeight w:val="277"/>
          <w:jc w:val="center"/>
          <w:ins w:id="20"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A964FBB" w14:textId="77777777" w:rsidR="00CB1E2D" w:rsidRPr="007479E8" w:rsidRDefault="00CB1E2D" w:rsidP="00680BC6">
            <w:pPr>
              <w:pStyle w:val="TAL"/>
              <w:rPr>
                <w:ins w:id="21" w:author="Yanze Fu, Samsung" w:date="2025-08-13T18:33:00Z"/>
                <w:lang w:eastAsia="zh-TW"/>
              </w:rPr>
            </w:pPr>
            <w:ins w:id="22"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7DB696" w14:textId="77777777" w:rsidR="00CB1E2D" w:rsidRPr="007479E8" w:rsidRDefault="00CB1E2D" w:rsidP="00680BC6">
            <w:pPr>
              <w:pStyle w:val="TAL"/>
              <w:rPr>
                <w:ins w:id="23" w:author="Yanze Fu, Samsung" w:date="2025-08-13T18:33:00Z"/>
                <w:lang w:eastAsia="zh-TW"/>
              </w:rPr>
            </w:pPr>
            <w:ins w:id="24"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0D8BA8D3" w14:textId="77777777" w:rsidTr="00680BC6">
        <w:trPr>
          <w:trHeight w:val="274"/>
          <w:jc w:val="center"/>
          <w:ins w:id="25"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FFF9004" w14:textId="77777777" w:rsidR="00CB1E2D" w:rsidRPr="007479E8" w:rsidRDefault="00CB1E2D" w:rsidP="00680BC6">
            <w:pPr>
              <w:pStyle w:val="TAL"/>
              <w:rPr>
                <w:ins w:id="26" w:author="Yanze Fu, Samsung" w:date="2025-08-13T18:33:00Z"/>
              </w:rPr>
            </w:pPr>
            <w:ins w:id="27"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44D428" w14:textId="77777777" w:rsidR="00CB1E2D" w:rsidRPr="007479E8" w:rsidRDefault="00CB1E2D" w:rsidP="00680BC6">
            <w:pPr>
              <w:pStyle w:val="TAL"/>
              <w:rPr>
                <w:ins w:id="28" w:author="Yanze Fu, Samsung" w:date="2025-08-13T18:33:00Z"/>
              </w:rPr>
            </w:pPr>
            <w:ins w:id="29"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22FB21B1" w14:textId="77777777" w:rsidTr="00680BC6">
        <w:trPr>
          <w:trHeight w:val="274"/>
          <w:jc w:val="center"/>
          <w:ins w:id="30"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41D85329" w14:textId="77777777" w:rsidR="00CB1E2D" w:rsidRPr="007479E8" w:rsidRDefault="00CB1E2D" w:rsidP="00680BC6">
            <w:pPr>
              <w:pStyle w:val="TAN"/>
              <w:rPr>
                <w:ins w:id="31" w:author="Yanze Fu, Samsung" w:date="2025-08-13T18:33:00Z"/>
              </w:rPr>
            </w:pPr>
            <w:ins w:id="32"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174835F5" w14:textId="77777777" w:rsidR="00CB1E2D" w:rsidRPr="00A12A11" w:rsidRDefault="00CB1E2D" w:rsidP="00CB1E2D">
      <w:pPr>
        <w:rPr>
          <w:ins w:id="33" w:author="Yanze Fu, Samsung" w:date="2025-08-13T18:33:00Z"/>
        </w:rPr>
      </w:pPr>
    </w:p>
    <w:p w14:paraId="484AA363" w14:textId="77777777" w:rsidR="00CB1E2D" w:rsidRPr="00A12A11" w:rsidRDefault="00CB1E2D" w:rsidP="00CB1E2D">
      <w:pPr>
        <w:pStyle w:val="TH"/>
        <w:keepLines w:val="0"/>
        <w:rPr>
          <w:ins w:id="34" w:author="Yanze Fu, Samsung" w:date="2025-08-13T18:33:00Z"/>
        </w:rPr>
      </w:pPr>
      <w:ins w:id="35"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CB1E2D" w:rsidRPr="00A12A11" w14:paraId="4C2739DF" w14:textId="77777777" w:rsidTr="00680BC6">
        <w:trPr>
          <w:cantSplit/>
          <w:tblHeader/>
          <w:jc w:val="center"/>
          <w:ins w:id="36" w:author="Yanze Fu, Samsung" w:date="2025-08-13T18:33:00Z"/>
        </w:trPr>
        <w:tc>
          <w:tcPr>
            <w:tcW w:w="1711" w:type="pct"/>
            <w:gridSpan w:val="2"/>
            <w:tcBorders>
              <w:bottom w:val="nil"/>
            </w:tcBorders>
            <w:shd w:val="clear" w:color="auto" w:fill="auto"/>
          </w:tcPr>
          <w:p w14:paraId="726AED52" w14:textId="77777777" w:rsidR="00CB1E2D" w:rsidRPr="00A12A11" w:rsidRDefault="00CB1E2D" w:rsidP="00680BC6">
            <w:pPr>
              <w:pStyle w:val="TAH"/>
              <w:keepNext w:val="0"/>
              <w:keepLines w:val="0"/>
              <w:rPr>
                <w:ins w:id="37" w:author="Yanze Fu, Samsung" w:date="2025-08-13T18:33:00Z"/>
              </w:rPr>
            </w:pPr>
            <w:ins w:id="38" w:author="Yanze Fu, Samsung" w:date="2025-08-13T18:33:00Z">
              <w:r w:rsidRPr="00A12A11">
                <w:t>Parameter</w:t>
              </w:r>
            </w:ins>
          </w:p>
        </w:tc>
        <w:tc>
          <w:tcPr>
            <w:tcW w:w="432" w:type="pct"/>
            <w:tcBorders>
              <w:bottom w:val="nil"/>
            </w:tcBorders>
            <w:shd w:val="clear" w:color="auto" w:fill="auto"/>
          </w:tcPr>
          <w:p w14:paraId="0B1F5343" w14:textId="77777777" w:rsidR="00CB1E2D" w:rsidRPr="00A12A11" w:rsidRDefault="00CB1E2D" w:rsidP="00680BC6">
            <w:pPr>
              <w:pStyle w:val="TAH"/>
              <w:keepNext w:val="0"/>
              <w:keepLines w:val="0"/>
              <w:rPr>
                <w:ins w:id="39" w:author="Yanze Fu, Samsung" w:date="2025-08-13T18:33:00Z"/>
              </w:rPr>
            </w:pPr>
            <w:ins w:id="40" w:author="Yanze Fu, Samsung" w:date="2025-08-13T18:33:00Z">
              <w:r w:rsidRPr="00A12A11">
                <w:t>Unit</w:t>
              </w:r>
            </w:ins>
          </w:p>
        </w:tc>
        <w:tc>
          <w:tcPr>
            <w:tcW w:w="692" w:type="pct"/>
            <w:vMerge w:val="restart"/>
          </w:tcPr>
          <w:p w14:paraId="4BC9D72E" w14:textId="77777777" w:rsidR="00CB1E2D" w:rsidRPr="00A12A11" w:rsidRDefault="00CB1E2D" w:rsidP="00680BC6">
            <w:pPr>
              <w:pStyle w:val="TAH"/>
              <w:keepNext w:val="0"/>
              <w:keepLines w:val="0"/>
              <w:rPr>
                <w:ins w:id="41" w:author="Yanze Fu, Samsung" w:date="2025-08-13T18:33:00Z"/>
              </w:rPr>
            </w:pPr>
            <w:ins w:id="42" w:author="Yanze Fu, Samsung" w:date="2025-08-13T18:33:00Z">
              <w:r w:rsidRPr="00A12A11">
                <w:t>Value</w:t>
              </w:r>
            </w:ins>
          </w:p>
        </w:tc>
        <w:tc>
          <w:tcPr>
            <w:tcW w:w="2164" w:type="pct"/>
            <w:vMerge w:val="restart"/>
          </w:tcPr>
          <w:p w14:paraId="1950CF23" w14:textId="77777777" w:rsidR="00CB1E2D" w:rsidRPr="00A12A11" w:rsidRDefault="00CB1E2D" w:rsidP="00680BC6">
            <w:pPr>
              <w:pStyle w:val="TAH"/>
              <w:keepNext w:val="0"/>
              <w:keepLines w:val="0"/>
              <w:rPr>
                <w:ins w:id="43" w:author="Yanze Fu, Samsung" w:date="2025-08-13T18:33:00Z"/>
              </w:rPr>
            </w:pPr>
            <w:ins w:id="44" w:author="Yanze Fu, Samsung" w:date="2025-08-13T18:33:00Z">
              <w:r w:rsidRPr="00A12A11">
                <w:t>Comment</w:t>
              </w:r>
            </w:ins>
          </w:p>
        </w:tc>
      </w:tr>
      <w:tr w:rsidR="00CB1E2D" w:rsidRPr="00A12A11" w14:paraId="6377818B" w14:textId="77777777" w:rsidTr="00680BC6">
        <w:trPr>
          <w:cantSplit/>
          <w:tblHeader/>
          <w:jc w:val="center"/>
          <w:ins w:id="45" w:author="Yanze Fu, Samsung" w:date="2025-08-13T18:33:00Z"/>
        </w:trPr>
        <w:tc>
          <w:tcPr>
            <w:tcW w:w="1711" w:type="pct"/>
            <w:gridSpan w:val="2"/>
            <w:tcBorders>
              <w:top w:val="nil"/>
            </w:tcBorders>
            <w:shd w:val="clear" w:color="auto" w:fill="auto"/>
          </w:tcPr>
          <w:p w14:paraId="17E3F6C8" w14:textId="77777777" w:rsidR="00CB1E2D" w:rsidRPr="00A12A11" w:rsidRDefault="00CB1E2D" w:rsidP="00680BC6">
            <w:pPr>
              <w:pStyle w:val="TAH"/>
              <w:keepNext w:val="0"/>
              <w:keepLines w:val="0"/>
              <w:rPr>
                <w:ins w:id="46" w:author="Yanze Fu, Samsung" w:date="2025-08-13T18:33:00Z"/>
              </w:rPr>
            </w:pPr>
          </w:p>
        </w:tc>
        <w:tc>
          <w:tcPr>
            <w:tcW w:w="432" w:type="pct"/>
            <w:tcBorders>
              <w:top w:val="nil"/>
            </w:tcBorders>
            <w:shd w:val="clear" w:color="auto" w:fill="auto"/>
          </w:tcPr>
          <w:p w14:paraId="1F7F172C" w14:textId="77777777" w:rsidR="00CB1E2D" w:rsidRPr="00A12A11" w:rsidRDefault="00CB1E2D" w:rsidP="00680BC6">
            <w:pPr>
              <w:pStyle w:val="TAH"/>
              <w:keepNext w:val="0"/>
              <w:keepLines w:val="0"/>
              <w:rPr>
                <w:ins w:id="47" w:author="Yanze Fu, Samsung" w:date="2025-08-13T18:33:00Z"/>
              </w:rPr>
            </w:pPr>
          </w:p>
        </w:tc>
        <w:tc>
          <w:tcPr>
            <w:tcW w:w="692" w:type="pct"/>
            <w:vMerge/>
          </w:tcPr>
          <w:p w14:paraId="69A8B585" w14:textId="77777777" w:rsidR="00CB1E2D" w:rsidRPr="00A12A11" w:rsidRDefault="00CB1E2D" w:rsidP="00680BC6">
            <w:pPr>
              <w:pStyle w:val="TAH"/>
              <w:keepNext w:val="0"/>
              <w:keepLines w:val="0"/>
              <w:rPr>
                <w:ins w:id="48" w:author="Yanze Fu, Samsung" w:date="2025-08-13T18:33:00Z"/>
              </w:rPr>
            </w:pPr>
          </w:p>
        </w:tc>
        <w:tc>
          <w:tcPr>
            <w:tcW w:w="2164" w:type="pct"/>
            <w:vMerge/>
          </w:tcPr>
          <w:p w14:paraId="0848948C" w14:textId="77777777" w:rsidR="00CB1E2D" w:rsidRPr="00A12A11" w:rsidRDefault="00CB1E2D" w:rsidP="00680BC6">
            <w:pPr>
              <w:pStyle w:val="TAH"/>
              <w:keepNext w:val="0"/>
              <w:keepLines w:val="0"/>
              <w:rPr>
                <w:ins w:id="49" w:author="Yanze Fu, Samsung" w:date="2025-08-13T18:33:00Z"/>
              </w:rPr>
            </w:pPr>
          </w:p>
        </w:tc>
      </w:tr>
      <w:tr w:rsidR="00CB1E2D" w:rsidRPr="00A12A11" w14:paraId="778B31BD" w14:textId="77777777" w:rsidTr="00680BC6">
        <w:trPr>
          <w:cantSplit/>
          <w:jc w:val="center"/>
          <w:ins w:id="50" w:author="Yanze Fu, Samsung" w:date="2025-08-13T18:33:00Z"/>
        </w:trPr>
        <w:tc>
          <w:tcPr>
            <w:tcW w:w="616" w:type="pct"/>
            <w:tcBorders>
              <w:bottom w:val="nil"/>
            </w:tcBorders>
            <w:shd w:val="clear" w:color="auto" w:fill="auto"/>
          </w:tcPr>
          <w:p w14:paraId="7AB1A4A8" w14:textId="77777777" w:rsidR="00CB1E2D" w:rsidRPr="00A12A11" w:rsidRDefault="00CB1E2D" w:rsidP="00680BC6">
            <w:pPr>
              <w:pStyle w:val="TAL"/>
              <w:keepNext w:val="0"/>
              <w:keepLines w:val="0"/>
              <w:rPr>
                <w:ins w:id="51" w:author="Yanze Fu, Samsung" w:date="2025-08-13T18:33:00Z"/>
              </w:rPr>
            </w:pPr>
            <w:ins w:id="52" w:author="Yanze Fu, Samsung" w:date="2025-08-13T18:33:00Z">
              <w:r w:rsidRPr="00A12A11">
                <w:t>Initial</w:t>
              </w:r>
              <w:r>
                <w:t xml:space="preserve"> </w:t>
              </w:r>
              <w:r w:rsidRPr="00A12A11">
                <w:t>condition</w:t>
              </w:r>
            </w:ins>
          </w:p>
        </w:tc>
        <w:tc>
          <w:tcPr>
            <w:tcW w:w="1096" w:type="pct"/>
            <w:tcBorders>
              <w:bottom w:val="single" w:sz="4" w:space="0" w:color="auto"/>
            </w:tcBorders>
          </w:tcPr>
          <w:p w14:paraId="0C06C835" w14:textId="77777777" w:rsidR="00CB1E2D" w:rsidRPr="00A12A11" w:rsidRDefault="00CB1E2D" w:rsidP="00680BC6">
            <w:pPr>
              <w:pStyle w:val="TAL"/>
              <w:keepNext w:val="0"/>
              <w:keepLines w:val="0"/>
              <w:rPr>
                <w:ins w:id="53" w:author="Yanze Fu, Samsung" w:date="2025-08-13T18:33:00Z"/>
              </w:rPr>
            </w:pPr>
            <w:ins w:id="54" w:author="Yanze Fu, Samsung" w:date="2025-08-13T18:33:00Z">
              <w:r w:rsidRPr="00A12A11">
                <w:t>Active</w:t>
              </w:r>
              <w:r>
                <w:t xml:space="preserve"> </w:t>
              </w:r>
              <w:r w:rsidRPr="00A12A11">
                <w:t>cell</w:t>
              </w:r>
            </w:ins>
          </w:p>
        </w:tc>
        <w:tc>
          <w:tcPr>
            <w:tcW w:w="432" w:type="pct"/>
            <w:tcBorders>
              <w:bottom w:val="single" w:sz="4" w:space="0" w:color="auto"/>
            </w:tcBorders>
          </w:tcPr>
          <w:p w14:paraId="7B3B4070" w14:textId="77777777" w:rsidR="00CB1E2D" w:rsidRPr="00A12A11" w:rsidRDefault="00CB1E2D" w:rsidP="00680BC6">
            <w:pPr>
              <w:pStyle w:val="TAC"/>
              <w:keepNext w:val="0"/>
              <w:keepLines w:val="0"/>
              <w:rPr>
                <w:ins w:id="55" w:author="Yanze Fu, Samsung" w:date="2025-08-13T18:33:00Z"/>
              </w:rPr>
            </w:pPr>
          </w:p>
        </w:tc>
        <w:tc>
          <w:tcPr>
            <w:tcW w:w="692" w:type="pct"/>
            <w:tcBorders>
              <w:bottom w:val="single" w:sz="4" w:space="0" w:color="auto"/>
            </w:tcBorders>
          </w:tcPr>
          <w:p w14:paraId="2B2408D1" w14:textId="77777777" w:rsidR="00CB1E2D" w:rsidRPr="00A12A11" w:rsidRDefault="00CB1E2D" w:rsidP="00680BC6">
            <w:pPr>
              <w:pStyle w:val="TAC"/>
              <w:keepNext w:val="0"/>
              <w:keepLines w:val="0"/>
              <w:rPr>
                <w:ins w:id="56" w:author="Yanze Fu, Samsung" w:date="2025-08-13T18:33:00Z"/>
              </w:rPr>
            </w:pPr>
            <w:ins w:id="57" w:author="Yanze Fu, Samsung" w:date="2025-08-13T18:33:00Z">
              <w:r w:rsidRPr="00A12A11">
                <w:t>Cell</w:t>
              </w:r>
              <w:r>
                <w:t xml:space="preserve"> </w:t>
              </w:r>
              <w:r w:rsidRPr="00A12A11">
                <w:t>1</w:t>
              </w:r>
            </w:ins>
          </w:p>
        </w:tc>
        <w:tc>
          <w:tcPr>
            <w:tcW w:w="2164" w:type="pct"/>
            <w:tcBorders>
              <w:bottom w:val="single" w:sz="4" w:space="0" w:color="auto"/>
            </w:tcBorders>
          </w:tcPr>
          <w:p w14:paraId="207304C8" w14:textId="77777777" w:rsidR="00CB1E2D" w:rsidRPr="00A12A11" w:rsidRDefault="00CB1E2D" w:rsidP="00680BC6">
            <w:pPr>
              <w:pStyle w:val="TAC"/>
              <w:keepNext w:val="0"/>
              <w:keepLines w:val="0"/>
              <w:rPr>
                <w:ins w:id="58" w:author="Yanze Fu, Samsung" w:date="2025-08-13T18:33:00Z"/>
              </w:rPr>
            </w:pPr>
          </w:p>
        </w:tc>
      </w:tr>
      <w:tr w:rsidR="00CB1E2D" w:rsidRPr="00A12A11" w14:paraId="2EDEE72E" w14:textId="77777777" w:rsidTr="00680BC6">
        <w:trPr>
          <w:cantSplit/>
          <w:jc w:val="center"/>
          <w:ins w:id="59" w:author="Yanze Fu, Samsung" w:date="2025-08-13T18:33:00Z"/>
        </w:trPr>
        <w:tc>
          <w:tcPr>
            <w:tcW w:w="616" w:type="pct"/>
            <w:shd w:val="clear" w:color="auto" w:fill="auto"/>
          </w:tcPr>
          <w:p w14:paraId="32000BA2" w14:textId="77777777" w:rsidR="00CB1E2D" w:rsidRPr="00A12A11" w:rsidRDefault="00CB1E2D" w:rsidP="00680BC6">
            <w:pPr>
              <w:pStyle w:val="TAL"/>
              <w:keepNext w:val="0"/>
              <w:keepLines w:val="0"/>
              <w:rPr>
                <w:ins w:id="60" w:author="Yanze Fu, Samsung" w:date="2025-08-13T18:33:00Z"/>
              </w:rPr>
            </w:pPr>
            <w:ins w:id="61" w:author="Yanze Fu, Samsung" w:date="2025-08-13T18:33:00Z">
              <w:r w:rsidRPr="00A12A11">
                <w:t>T2</w:t>
              </w:r>
              <w:r>
                <w:t xml:space="preserve"> </w:t>
              </w:r>
              <w:r w:rsidRPr="00A12A11">
                <w:t>end</w:t>
              </w:r>
              <w:r>
                <w:t xml:space="preserve"> </w:t>
              </w:r>
              <w:r w:rsidRPr="00A12A11">
                <w:t>condition</w:t>
              </w:r>
            </w:ins>
          </w:p>
        </w:tc>
        <w:tc>
          <w:tcPr>
            <w:tcW w:w="1096" w:type="pct"/>
          </w:tcPr>
          <w:p w14:paraId="46CB15F3" w14:textId="77777777" w:rsidR="00CB1E2D" w:rsidRPr="00A12A11" w:rsidRDefault="00CB1E2D" w:rsidP="00680BC6">
            <w:pPr>
              <w:pStyle w:val="TAL"/>
              <w:keepNext w:val="0"/>
              <w:keepLines w:val="0"/>
              <w:rPr>
                <w:ins w:id="62" w:author="Yanze Fu, Samsung" w:date="2025-08-13T18:33:00Z"/>
              </w:rPr>
            </w:pPr>
            <w:ins w:id="63" w:author="Yanze Fu, Samsung" w:date="2025-08-13T18:33:00Z">
              <w:r w:rsidRPr="00A12A11">
                <w:t>Active</w:t>
              </w:r>
              <w:r>
                <w:t xml:space="preserve"> </w:t>
              </w:r>
              <w:r w:rsidRPr="00A12A11">
                <w:t>cell</w:t>
              </w:r>
            </w:ins>
          </w:p>
        </w:tc>
        <w:tc>
          <w:tcPr>
            <w:tcW w:w="432" w:type="pct"/>
          </w:tcPr>
          <w:p w14:paraId="7815EBC8" w14:textId="77777777" w:rsidR="00CB1E2D" w:rsidRPr="00A12A11" w:rsidRDefault="00CB1E2D" w:rsidP="00680BC6">
            <w:pPr>
              <w:pStyle w:val="TAC"/>
              <w:keepNext w:val="0"/>
              <w:keepLines w:val="0"/>
              <w:rPr>
                <w:ins w:id="64" w:author="Yanze Fu, Samsung" w:date="2025-08-13T18:33:00Z"/>
              </w:rPr>
            </w:pPr>
          </w:p>
        </w:tc>
        <w:tc>
          <w:tcPr>
            <w:tcW w:w="692" w:type="pct"/>
          </w:tcPr>
          <w:p w14:paraId="7C03560F" w14:textId="77777777" w:rsidR="00CB1E2D" w:rsidRPr="00A12A11" w:rsidRDefault="00CB1E2D" w:rsidP="00680BC6">
            <w:pPr>
              <w:pStyle w:val="TAC"/>
              <w:keepNext w:val="0"/>
              <w:keepLines w:val="0"/>
              <w:rPr>
                <w:ins w:id="65" w:author="Yanze Fu, Samsung" w:date="2025-08-13T18:33:00Z"/>
              </w:rPr>
            </w:pPr>
            <w:ins w:id="66" w:author="Yanze Fu, Samsung" w:date="2025-08-13T18:33:00Z">
              <w:r w:rsidRPr="00A12A11">
                <w:t>Cell</w:t>
              </w:r>
              <w:r>
                <w:t xml:space="preserve"> </w:t>
              </w:r>
              <w:r w:rsidRPr="00A12A11">
                <w:t>2</w:t>
              </w:r>
            </w:ins>
          </w:p>
        </w:tc>
        <w:tc>
          <w:tcPr>
            <w:tcW w:w="2164" w:type="pct"/>
            <w:tcBorders>
              <w:bottom w:val="single" w:sz="4" w:space="0" w:color="auto"/>
            </w:tcBorders>
          </w:tcPr>
          <w:p w14:paraId="270967C6" w14:textId="77777777" w:rsidR="00CB1E2D" w:rsidRPr="00A12A11" w:rsidRDefault="00CB1E2D" w:rsidP="00680BC6">
            <w:pPr>
              <w:pStyle w:val="TAC"/>
              <w:keepNext w:val="0"/>
              <w:keepLines w:val="0"/>
              <w:rPr>
                <w:ins w:id="67" w:author="Yanze Fu, Samsung" w:date="2025-08-13T18:33:00Z"/>
              </w:rPr>
            </w:pPr>
          </w:p>
        </w:tc>
      </w:tr>
      <w:tr w:rsidR="00CB1E2D" w:rsidRPr="00A12A11" w14:paraId="6B346795" w14:textId="77777777" w:rsidTr="00680BC6">
        <w:trPr>
          <w:cantSplit/>
          <w:jc w:val="center"/>
          <w:ins w:id="68" w:author="Yanze Fu, Samsung" w:date="2025-08-13T18:33:00Z"/>
        </w:trPr>
        <w:tc>
          <w:tcPr>
            <w:tcW w:w="616" w:type="pct"/>
            <w:shd w:val="clear" w:color="auto" w:fill="auto"/>
          </w:tcPr>
          <w:p w14:paraId="385797CB" w14:textId="77777777" w:rsidR="00CB1E2D" w:rsidRPr="00A12A11" w:rsidRDefault="00CB1E2D" w:rsidP="00680BC6">
            <w:pPr>
              <w:pStyle w:val="TAL"/>
              <w:keepNext w:val="0"/>
              <w:keepLines w:val="0"/>
              <w:rPr>
                <w:ins w:id="69" w:author="Yanze Fu, Samsung" w:date="2025-08-13T18:33:00Z"/>
              </w:rPr>
            </w:pPr>
          </w:p>
        </w:tc>
        <w:tc>
          <w:tcPr>
            <w:tcW w:w="1096" w:type="pct"/>
          </w:tcPr>
          <w:p w14:paraId="1367168C" w14:textId="77777777" w:rsidR="00CB1E2D" w:rsidRPr="00A12A11" w:rsidRDefault="00CB1E2D" w:rsidP="00680BC6">
            <w:pPr>
              <w:pStyle w:val="TAL"/>
              <w:keepNext w:val="0"/>
              <w:keepLines w:val="0"/>
              <w:rPr>
                <w:ins w:id="70" w:author="Yanze Fu, Samsung" w:date="2025-08-13T18:33:00Z"/>
              </w:rPr>
            </w:pPr>
            <w:ins w:id="71" w:author="Yanze Fu, Samsung" w:date="2025-08-13T18:33:00Z">
              <w:r w:rsidRPr="00A12A11">
                <w:t>Neighbour</w:t>
              </w:r>
              <w:r>
                <w:t xml:space="preserve"> </w:t>
              </w:r>
              <w:r w:rsidRPr="00A12A11">
                <w:t>cells</w:t>
              </w:r>
            </w:ins>
          </w:p>
        </w:tc>
        <w:tc>
          <w:tcPr>
            <w:tcW w:w="432" w:type="pct"/>
          </w:tcPr>
          <w:p w14:paraId="74D8BD7E" w14:textId="77777777" w:rsidR="00CB1E2D" w:rsidRPr="00A12A11" w:rsidRDefault="00CB1E2D" w:rsidP="00680BC6">
            <w:pPr>
              <w:pStyle w:val="TAC"/>
              <w:keepNext w:val="0"/>
              <w:keepLines w:val="0"/>
              <w:rPr>
                <w:ins w:id="72" w:author="Yanze Fu, Samsung" w:date="2025-08-13T18:33:00Z"/>
              </w:rPr>
            </w:pPr>
          </w:p>
        </w:tc>
        <w:tc>
          <w:tcPr>
            <w:tcW w:w="692" w:type="pct"/>
          </w:tcPr>
          <w:p w14:paraId="39EA734D" w14:textId="77777777" w:rsidR="00CB1E2D" w:rsidRPr="00A12A11" w:rsidRDefault="00CB1E2D" w:rsidP="00680BC6">
            <w:pPr>
              <w:pStyle w:val="TAC"/>
              <w:keepNext w:val="0"/>
              <w:keepLines w:val="0"/>
              <w:rPr>
                <w:ins w:id="73" w:author="Yanze Fu, Samsung" w:date="2025-08-13T18:33:00Z"/>
              </w:rPr>
            </w:pPr>
            <w:ins w:id="74" w:author="Yanze Fu, Samsung" w:date="2025-08-13T18:33:00Z">
              <w:r w:rsidRPr="00A12A11">
                <w:t>Cell</w:t>
              </w:r>
              <w:r>
                <w:t xml:space="preserve"> </w:t>
              </w:r>
              <w:r w:rsidRPr="00A12A11">
                <w:t>1</w:t>
              </w:r>
            </w:ins>
          </w:p>
        </w:tc>
        <w:tc>
          <w:tcPr>
            <w:tcW w:w="2164" w:type="pct"/>
            <w:tcBorders>
              <w:bottom w:val="single" w:sz="4" w:space="0" w:color="auto"/>
            </w:tcBorders>
          </w:tcPr>
          <w:p w14:paraId="7256136E" w14:textId="77777777" w:rsidR="00CB1E2D" w:rsidRPr="00A12A11" w:rsidRDefault="00CB1E2D" w:rsidP="00680BC6">
            <w:pPr>
              <w:pStyle w:val="TAC"/>
              <w:keepNext w:val="0"/>
              <w:keepLines w:val="0"/>
              <w:rPr>
                <w:ins w:id="75" w:author="Yanze Fu, Samsung" w:date="2025-08-13T18:33:00Z"/>
              </w:rPr>
            </w:pPr>
          </w:p>
        </w:tc>
      </w:tr>
      <w:tr w:rsidR="00CB1E2D" w:rsidRPr="00A12A11" w14:paraId="268A7DA5" w14:textId="77777777" w:rsidTr="00680BC6">
        <w:trPr>
          <w:cantSplit/>
          <w:jc w:val="center"/>
          <w:ins w:id="76" w:author="Yanze Fu, Samsung" w:date="2025-08-13T18:33:00Z"/>
        </w:trPr>
        <w:tc>
          <w:tcPr>
            <w:tcW w:w="616" w:type="pct"/>
            <w:tcBorders>
              <w:bottom w:val="nil"/>
            </w:tcBorders>
          </w:tcPr>
          <w:p w14:paraId="5476AC73" w14:textId="77777777" w:rsidR="00CB1E2D" w:rsidRPr="00A12A11" w:rsidRDefault="00CB1E2D" w:rsidP="00680BC6">
            <w:pPr>
              <w:pStyle w:val="TAL"/>
              <w:keepNext w:val="0"/>
              <w:keepLines w:val="0"/>
              <w:rPr>
                <w:ins w:id="77" w:author="Yanze Fu, Samsung" w:date="2025-08-13T18:33:00Z"/>
              </w:rPr>
            </w:pPr>
            <w:ins w:id="78" w:author="Yanze Fu, Samsung" w:date="2025-08-13T18:33:00Z">
              <w:r w:rsidRPr="00A12A11">
                <w:t>Final</w:t>
              </w:r>
              <w:r>
                <w:t xml:space="preserve"> </w:t>
              </w:r>
              <w:r w:rsidRPr="00A12A11">
                <w:t>condition</w:t>
              </w:r>
            </w:ins>
          </w:p>
        </w:tc>
        <w:tc>
          <w:tcPr>
            <w:tcW w:w="1096" w:type="pct"/>
          </w:tcPr>
          <w:p w14:paraId="67C29237" w14:textId="77777777" w:rsidR="00CB1E2D" w:rsidRPr="00A12A11" w:rsidRDefault="00CB1E2D" w:rsidP="00680BC6">
            <w:pPr>
              <w:pStyle w:val="TAL"/>
              <w:keepNext w:val="0"/>
              <w:keepLines w:val="0"/>
              <w:rPr>
                <w:ins w:id="79" w:author="Yanze Fu, Samsung" w:date="2025-08-13T18:33:00Z"/>
              </w:rPr>
            </w:pPr>
            <w:ins w:id="80" w:author="Yanze Fu, Samsung" w:date="2025-08-13T18:33:00Z">
              <w:r w:rsidRPr="00A12A11">
                <w:t>Active</w:t>
              </w:r>
              <w:r>
                <w:t xml:space="preserve"> </w:t>
              </w:r>
              <w:r w:rsidRPr="00A12A11">
                <w:t>cell</w:t>
              </w:r>
            </w:ins>
          </w:p>
        </w:tc>
        <w:tc>
          <w:tcPr>
            <w:tcW w:w="432" w:type="pct"/>
          </w:tcPr>
          <w:p w14:paraId="2E702B09" w14:textId="77777777" w:rsidR="00CB1E2D" w:rsidRPr="00A12A11" w:rsidRDefault="00CB1E2D" w:rsidP="00680BC6">
            <w:pPr>
              <w:pStyle w:val="TAC"/>
              <w:keepNext w:val="0"/>
              <w:keepLines w:val="0"/>
              <w:rPr>
                <w:ins w:id="81" w:author="Yanze Fu, Samsung" w:date="2025-08-13T18:33:00Z"/>
              </w:rPr>
            </w:pPr>
          </w:p>
        </w:tc>
        <w:tc>
          <w:tcPr>
            <w:tcW w:w="692" w:type="pct"/>
          </w:tcPr>
          <w:p w14:paraId="202FD70E" w14:textId="77777777" w:rsidR="00CB1E2D" w:rsidRPr="00A12A11" w:rsidRDefault="00CB1E2D" w:rsidP="00680BC6">
            <w:pPr>
              <w:pStyle w:val="TAC"/>
              <w:keepNext w:val="0"/>
              <w:keepLines w:val="0"/>
              <w:rPr>
                <w:ins w:id="82" w:author="Yanze Fu, Samsung" w:date="2025-08-13T18:33:00Z"/>
              </w:rPr>
            </w:pPr>
            <w:ins w:id="83" w:author="Yanze Fu, Samsung" w:date="2025-08-13T18:33:00Z">
              <w:r w:rsidRPr="00A12A11">
                <w:t>Cell</w:t>
              </w:r>
              <w:r>
                <w:t xml:space="preserve"> </w:t>
              </w:r>
              <w:r w:rsidRPr="00A12A11">
                <w:t>1</w:t>
              </w:r>
            </w:ins>
          </w:p>
        </w:tc>
        <w:tc>
          <w:tcPr>
            <w:tcW w:w="2164" w:type="pct"/>
          </w:tcPr>
          <w:p w14:paraId="665A054E" w14:textId="77777777" w:rsidR="00CB1E2D" w:rsidRPr="00A12A11" w:rsidRDefault="00CB1E2D" w:rsidP="00680BC6">
            <w:pPr>
              <w:pStyle w:val="TAC"/>
              <w:keepNext w:val="0"/>
              <w:keepLines w:val="0"/>
              <w:rPr>
                <w:ins w:id="84" w:author="Yanze Fu, Samsung" w:date="2025-08-13T18:33:00Z"/>
              </w:rPr>
            </w:pPr>
          </w:p>
        </w:tc>
      </w:tr>
      <w:tr w:rsidR="00CB1E2D" w:rsidRPr="00A12A11" w14:paraId="3D14C6B1" w14:textId="77777777" w:rsidTr="00680BC6">
        <w:trPr>
          <w:cantSplit/>
          <w:jc w:val="center"/>
          <w:ins w:id="85" w:author="Yanze Fu, Samsung" w:date="2025-08-13T18:33:00Z"/>
        </w:trPr>
        <w:tc>
          <w:tcPr>
            <w:tcW w:w="616" w:type="pct"/>
            <w:tcBorders>
              <w:top w:val="nil"/>
            </w:tcBorders>
          </w:tcPr>
          <w:p w14:paraId="2A02E388" w14:textId="77777777" w:rsidR="00CB1E2D" w:rsidRPr="00A12A11" w:rsidRDefault="00CB1E2D" w:rsidP="00680BC6">
            <w:pPr>
              <w:pStyle w:val="TAL"/>
              <w:keepNext w:val="0"/>
              <w:keepLines w:val="0"/>
              <w:rPr>
                <w:ins w:id="86" w:author="Yanze Fu, Samsung" w:date="2025-08-13T18:33:00Z"/>
              </w:rPr>
            </w:pPr>
          </w:p>
        </w:tc>
        <w:tc>
          <w:tcPr>
            <w:tcW w:w="1096" w:type="pct"/>
          </w:tcPr>
          <w:p w14:paraId="4BDFA1E9" w14:textId="77777777" w:rsidR="00CB1E2D" w:rsidRPr="00A12A11" w:rsidRDefault="00CB1E2D" w:rsidP="00680BC6">
            <w:pPr>
              <w:pStyle w:val="TAL"/>
              <w:keepNext w:val="0"/>
              <w:keepLines w:val="0"/>
              <w:rPr>
                <w:ins w:id="87" w:author="Yanze Fu, Samsung" w:date="2025-08-13T18:33:00Z"/>
              </w:rPr>
            </w:pPr>
            <w:ins w:id="88" w:author="Yanze Fu, Samsung" w:date="2025-08-13T18:33:00Z">
              <w:r w:rsidRPr="00A12A11">
                <w:t>Neighbour</w:t>
              </w:r>
              <w:r>
                <w:t xml:space="preserve"> </w:t>
              </w:r>
              <w:r w:rsidRPr="00A12A11">
                <w:t>cells</w:t>
              </w:r>
            </w:ins>
          </w:p>
        </w:tc>
        <w:tc>
          <w:tcPr>
            <w:tcW w:w="432" w:type="pct"/>
          </w:tcPr>
          <w:p w14:paraId="5D5348C0" w14:textId="77777777" w:rsidR="00CB1E2D" w:rsidRPr="00A12A11" w:rsidRDefault="00CB1E2D" w:rsidP="00680BC6">
            <w:pPr>
              <w:pStyle w:val="TAC"/>
              <w:keepNext w:val="0"/>
              <w:keepLines w:val="0"/>
              <w:rPr>
                <w:ins w:id="89" w:author="Yanze Fu, Samsung" w:date="2025-08-13T18:33:00Z"/>
              </w:rPr>
            </w:pPr>
          </w:p>
        </w:tc>
        <w:tc>
          <w:tcPr>
            <w:tcW w:w="692" w:type="pct"/>
          </w:tcPr>
          <w:p w14:paraId="5F1AD72C" w14:textId="77777777" w:rsidR="00CB1E2D" w:rsidRPr="00A12A11" w:rsidRDefault="00CB1E2D" w:rsidP="00680BC6">
            <w:pPr>
              <w:pStyle w:val="TAC"/>
              <w:keepNext w:val="0"/>
              <w:keepLines w:val="0"/>
              <w:rPr>
                <w:ins w:id="90" w:author="Yanze Fu, Samsung" w:date="2025-08-13T18:33:00Z"/>
              </w:rPr>
            </w:pPr>
            <w:ins w:id="91" w:author="Yanze Fu, Samsung" w:date="2025-08-13T18:33:00Z">
              <w:r w:rsidRPr="00A12A11">
                <w:t>Cell</w:t>
              </w:r>
              <w:r>
                <w:t xml:space="preserve"> </w:t>
              </w:r>
              <w:r w:rsidRPr="00A12A11">
                <w:t>2</w:t>
              </w:r>
              <w:r>
                <w:t xml:space="preserve"> </w:t>
              </w:r>
            </w:ins>
          </w:p>
        </w:tc>
        <w:tc>
          <w:tcPr>
            <w:tcW w:w="2164" w:type="pct"/>
          </w:tcPr>
          <w:p w14:paraId="23BDA2A1" w14:textId="77777777" w:rsidR="00CB1E2D" w:rsidRPr="00A12A11" w:rsidRDefault="00CB1E2D" w:rsidP="00680BC6">
            <w:pPr>
              <w:pStyle w:val="TAC"/>
              <w:keepNext w:val="0"/>
              <w:keepLines w:val="0"/>
              <w:rPr>
                <w:ins w:id="92" w:author="Yanze Fu, Samsung" w:date="2025-08-13T18:33:00Z"/>
              </w:rPr>
            </w:pPr>
          </w:p>
        </w:tc>
      </w:tr>
      <w:tr w:rsidR="00CB1E2D" w:rsidRPr="00A12A11" w14:paraId="61F6A5CC" w14:textId="77777777" w:rsidTr="00680BC6">
        <w:trPr>
          <w:cantSplit/>
          <w:jc w:val="center"/>
          <w:ins w:id="93" w:author="Yanze Fu, Samsung" w:date="2025-08-13T18:33:00Z"/>
        </w:trPr>
        <w:tc>
          <w:tcPr>
            <w:tcW w:w="1711" w:type="pct"/>
            <w:gridSpan w:val="2"/>
          </w:tcPr>
          <w:p w14:paraId="611743B9" w14:textId="77777777" w:rsidR="00CB1E2D" w:rsidRPr="008862ED" w:rsidRDefault="00CB1E2D" w:rsidP="00680BC6">
            <w:pPr>
              <w:pStyle w:val="TAL"/>
              <w:keepNext w:val="0"/>
              <w:keepLines w:val="0"/>
              <w:rPr>
                <w:ins w:id="94" w:author="Yanze Fu, Samsung" w:date="2025-08-13T18:33:00Z"/>
              </w:rPr>
            </w:pPr>
            <w:ins w:id="95" w:author="Yanze Fu, Samsung" w:date="2025-08-13T18:33:00Z">
              <w:r w:rsidRPr="008862ED">
                <w:rPr>
                  <w:rFonts w:cs="v4.2.0"/>
                  <w:bCs/>
                </w:rPr>
                <w:t>RF Channel Number</w:t>
              </w:r>
            </w:ins>
          </w:p>
        </w:tc>
        <w:tc>
          <w:tcPr>
            <w:tcW w:w="432" w:type="pct"/>
          </w:tcPr>
          <w:p w14:paraId="548DFEBA" w14:textId="77777777" w:rsidR="00CB1E2D" w:rsidRPr="008862ED" w:rsidRDefault="00CB1E2D" w:rsidP="00680BC6">
            <w:pPr>
              <w:pStyle w:val="TAC"/>
              <w:keepNext w:val="0"/>
              <w:keepLines w:val="0"/>
              <w:rPr>
                <w:ins w:id="96" w:author="Yanze Fu, Samsung" w:date="2025-08-13T18:33:00Z"/>
              </w:rPr>
            </w:pPr>
          </w:p>
        </w:tc>
        <w:tc>
          <w:tcPr>
            <w:tcW w:w="692" w:type="pct"/>
          </w:tcPr>
          <w:p w14:paraId="6671FC56" w14:textId="77777777" w:rsidR="00CB1E2D" w:rsidRPr="008862ED" w:rsidRDefault="00CB1E2D" w:rsidP="00680BC6">
            <w:pPr>
              <w:pStyle w:val="TAC"/>
              <w:keepNext w:val="0"/>
              <w:keepLines w:val="0"/>
              <w:rPr>
                <w:ins w:id="97" w:author="Yanze Fu, Samsung" w:date="2025-08-13T18:33:00Z"/>
              </w:rPr>
            </w:pPr>
            <w:ins w:id="98" w:author="Yanze Fu, Samsung" w:date="2025-08-13T18:33:00Z">
              <w:r w:rsidRPr="008862ED">
                <w:rPr>
                  <w:rFonts w:cs="v4.2.0"/>
                  <w:bCs/>
                </w:rPr>
                <w:t>1</w:t>
              </w:r>
            </w:ins>
          </w:p>
        </w:tc>
        <w:tc>
          <w:tcPr>
            <w:tcW w:w="2164" w:type="pct"/>
          </w:tcPr>
          <w:p w14:paraId="3DEA561F" w14:textId="77777777" w:rsidR="00CB1E2D" w:rsidRPr="008862ED" w:rsidRDefault="00CB1E2D" w:rsidP="00680BC6">
            <w:pPr>
              <w:pStyle w:val="TAC"/>
              <w:keepNext w:val="0"/>
              <w:keepLines w:val="0"/>
              <w:rPr>
                <w:ins w:id="99" w:author="Yanze Fu, Samsung" w:date="2025-08-13T18:33:00Z"/>
              </w:rPr>
            </w:pPr>
          </w:p>
        </w:tc>
      </w:tr>
      <w:tr w:rsidR="00CB1E2D" w:rsidRPr="00A12A11" w14:paraId="6F18D62B" w14:textId="77777777" w:rsidTr="00680BC6">
        <w:trPr>
          <w:cantSplit/>
          <w:jc w:val="center"/>
          <w:ins w:id="100" w:author="Yanze Fu, RAN4#116bis" w:date="2025-10-17T12:04:00Z"/>
        </w:trPr>
        <w:tc>
          <w:tcPr>
            <w:tcW w:w="1711" w:type="pct"/>
            <w:gridSpan w:val="2"/>
          </w:tcPr>
          <w:p w14:paraId="4E436856" w14:textId="77777777" w:rsidR="00CB1E2D" w:rsidRPr="008862ED" w:rsidRDefault="00CB1E2D" w:rsidP="00680BC6">
            <w:pPr>
              <w:pStyle w:val="TAL"/>
              <w:keepNext w:val="0"/>
              <w:keepLines w:val="0"/>
              <w:rPr>
                <w:ins w:id="101" w:author="Yanze Fu, RAN4#116bis" w:date="2025-10-17T12:04:00Z"/>
                <w:rFonts w:cs="v4.2.0"/>
                <w:bCs/>
              </w:rPr>
            </w:pPr>
            <w:proofErr w:type="spellStart"/>
            <w:ins w:id="102" w:author="Yanze Fu, RAN4#116bis" w:date="2025-10-17T12:04:00Z">
              <w:r w:rsidRPr="008862ED">
                <w:t>BWchannel</w:t>
              </w:r>
              <w:proofErr w:type="spellEnd"/>
            </w:ins>
          </w:p>
        </w:tc>
        <w:tc>
          <w:tcPr>
            <w:tcW w:w="432" w:type="pct"/>
          </w:tcPr>
          <w:p w14:paraId="0B06944C" w14:textId="77777777" w:rsidR="00CB1E2D" w:rsidRPr="008862ED" w:rsidRDefault="00CB1E2D" w:rsidP="00680BC6">
            <w:pPr>
              <w:pStyle w:val="TAC"/>
              <w:keepNext w:val="0"/>
              <w:keepLines w:val="0"/>
              <w:rPr>
                <w:ins w:id="103" w:author="Yanze Fu, RAN4#116bis" w:date="2025-10-17T12:04:00Z"/>
              </w:rPr>
            </w:pPr>
            <w:ins w:id="104" w:author="Yanze Fu, RAN4#116bis" w:date="2025-10-17T12:04:00Z">
              <w:r w:rsidRPr="008862ED">
                <w:t>MHz</w:t>
              </w:r>
            </w:ins>
          </w:p>
        </w:tc>
        <w:tc>
          <w:tcPr>
            <w:tcW w:w="692" w:type="pct"/>
          </w:tcPr>
          <w:p w14:paraId="1673CE0D" w14:textId="77777777" w:rsidR="00CB1E2D" w:rsidRPr="008862ED" w:rsidRDefault="00CB1E2D" w:rsidP="00680BC6">
            <w:pPr>
              <w:pStyle w:val="TAC"/>
              <w:keepNext w:val="0"/>
              <w:keepLines w:val="0"/>
              <w:rPr>
                <w:ins w:id="105" w:author="Yanze Fu, RAN4#116bis" w:date="2025-10-17T12:04:00Z"/>
                <w:rFonts w:cs="v4.2.0"/>
                <w:bCs/>
              </w:rPr>
            </w:pPr>
            <w:proofErr w:type="spellStart"/>
            <w:proofErr w:type="gramStart"/>
            <w:ins w:id="106" w:author="Yanze Fu, RAN4#116bis" w:date="2025-10-17T12:04:00Z">
              <w:r w:rsidRPr="008862ED">
                <w:t>N</w:t>
              </w:r>
              <w:r w:rsidRPr="008862ED">
                <w:rPr>
                  <w:vertAlign w:val="subscript"/>
                </w:rPr>
                <w:t>PRB,c</w:t>
              </w:r>
              <w:proofErr w:type="spellEnd"/>
              <w:proofErr w:type="gramEnd"/>
              <w:r w:rsidRPr="008862ED">
                <w:t xml:space="preserve"> = 15</w:t>
              </w:r>
            </w:ins>
          </w:p>
        </w:tc>
        <w:tc>
          <w:tcPr>
            <w:tcW w:w="2164" w:type="pct"/>
          </w:tcPr>
          <w:p w14:paraId="73B4832A" w14:textId="77777777" w:rsidR="00CB1E2D" w:rsidRPr="008862ED" w:rsidRDefault="00CB1E2D" w:rsidP="00680BC6">
            <w:pPr>
              <w:pStyle w:val="TAC"/>
              <w:keepNext w:val="0"/>
              <w:keepLines w:val="0"/>
              <w:rPr>
                <w:ins w:id="107" w:author="Yanze Fu, RAN4#116bis" w:date="2025-10-17T12:04:00Z"/>
              </w:rPr>
            </w:pPr>
          </w:p>
        </w:tc>
      </w:tr>
      <w:tr w:rsidR="00CB1E2D" w:rsidRPr="00A12A11" w14:paraId="08528F3E" w14:textId="77777777" w:rsidTr="00680BC6">
        <w:trPr>
          <w:cantSplit/>
          <w:jc w:val="center"/>
          <w:ins w:id="108" w:author="Yanze Fu, Samsung" w:date="2025-08-13T18:33:00Z"/>
        </w:trPr>
        <w:tc>
          <w:tcPr>
            <w:tcW w:w="1711" w:type="pct"/>
            <w:gridSpan w:val="2"/>
            <w:tcBorders>
              <w:bottom w:val="nil"/>
            </w:tcBorders>
          </w:tcPr>
          <w:p w14:paraId="26DD2FD3" w14:textId="77777777" w:rsidR="00CB1E2D" w:rsidRPr="00A12A11" w:rsidRDefault="00CB1E2D" w:rsidP="00680BC6">
            <w:pPr>
              <w:pStyle w:val="TAL"/>
              <w:keepNext w:val="0"/>
              <w:keepLines w:val="0"/>
              <w:rPr>
                <w:ins w:id="109" w:author="Yanze Fu, Samsung" w:date="2025-08-13T18:33:00Z"/>
              </w:rPr>
            </w:pPr>
            <w:ins w:id="110"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0E808367" w14:textId="77777777" w:rsidR="00CB1E2D" w:rsidRPr="00A12A11" w:rsidRDefault="00CB1E2D" w:rsidP="00680BC6">
            <w:pPr>
              <w:pStyle w:val="TAC"/>
              <w:keepNext w:val="0"/>
              <w:keepLines w:val="0"/>
              <w:rPr>
                <w:ins w:id="111" w:author="Yanze Fu, Samsung" w:date="2025-08-13T18:33:00Z"/>
              </w:rPr>
            </w:pPr>
          </w:p>
        </w:tc>
        <w:tc>
          <w:tcPr>
            <w:tcW w:w="692" w:type="pct"/>
          </w:tcPr>
          <w:p w14:paraId="733DC069" w14:textId="77777777" w:rsidR="00CB1E2D" w:rsidRPr="00A12A11" w:rsidRDefault="00CB1E2D" w:rsidP="00680BC6">
            <w:pPr>
              <w:pStyle w:val="TAC"/>
              <w:keepNext w:val="0"/>
              <w:keepLines w:val="0"/>
              <w:rPr>
                <w:ins w:id="112" w:author="Yanze Fu, Samsung" w:date="2025-08-13T18:33:00Z"/>
              </w:rPr>
            </w:pPr>
            <w:ins w:id="113"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230B6C9D" w14:textId="77777777" w:rsidR="00CB1E2D" w:rsidRPr="00A12A11" w:rsidRDefault="00CB1E2D" w:rsidP="00680BC6">
            <w:pPr>
              <w:pStyle w:val="TAL"/>
              <w:keepNext w:val="0"/>
              <w:keepLines w:val="0"/>
              <w:rPr>
                <w:ins w:id="114" w:author="Yanze Fu, Samsung" w:date="2025-08-13T18:33:00Z"/>
              </w:rPr>
            </w:pPr>
            <w:ins w:id="115" w:author="Yanze Fu, Samsung" w:date="2025-08-13T18:33:00Z">
              <w:r w:rsidRPr="00A12A11">
                <w:t>Asynchronous</w:t>
              </w:r>
              <w:r>
                <w:t xml:space="preserve"> </w:t>
              </w:r>
              <w:r w:rsidRPr="00A12A11">
                <w:t>cells</w:t>
              </w:r>
            </w:ins>
          </w:p>
        </w:tc>
      </w:tr>
      <w:tr w:rsidR="00CB1E2D" w:rsidRPr="00A12A11" w14:paraId="44981F7B" w14:textId="77777777" w:rsidTr="00680BC6">
        <w:trPr>
          <w:cantSplit/>
          <w:jc w:val="center"/>
          <w:ins w:id="116" w:author="Yanze Fu, Samsung" w:date="2025-08-13T18:33:00Z"/>
        </w:trPr>
        <w:tc>
          <w:tcPr>
            <w:tcW w:w="1711" w:type="pct"/>
            <w:gridSpan w:val="2"/>
          </w:tcPr>
          <w:p w14:paraId="624DE695" w14:textId="77777777" w:rsidR="00CB1E2D" w:rsidRPr="00A12A11" w:rsidRDefault="00CB1E2D" w:rsidP="00680BC6">
            <w:pPr>
              <w:pStyle w:val="TAL"/>
              <w:keepNext w:val="0"/>
              <w:keepLines w:val="0"/>
              <w:rPr>
                <w:ins w:id="117" w:author="Yanze Fu, Samsung" w:date="2025-08-13T18:33:00Z"/>
              </w:rPr>
            </w:pPr>
            <w:ins w:id="118" w:author="Yanze Fu, Samsung" w:date="2025-08-13T18:33:00Z">
              <w:r w:rsidRPr="00A12A11">
                <w:t>Access</w:t>
              </w:r>
              <w:r>
                <w:t xml:space="preserve"> </w:t>
              </w:r>
              <w:r w:rsidRPr="00A12A11">
                <w:t>Barring</w:t>
              </w:r>
              <w:r>
                <w:t xml:space="preserve"> </w:t>
              </w:r>
              <w:r w:rsidRPr="00A12A11">
                <w:t>Information</w:t>
              </w:r>
            </w:ins>
          </w:p>
        </w:tc>
        <w:tc>
          <w:tcPr>
            <w:tcW w:w="432" w:type="pct"/>
          </w:tcPr>
          <w:p w14:paraId="6193D0A5" w14:textId="77777777" w:rsidR="00CB1E2D" w:rsidRPr="00A12A11" w:rsidRDefault="00CB1E2D" w:rsidP="00680BC6">
            <w:pPr>
              <w:pStyle w:val="TAC"/>
              <w:keepNext w:val="0"/>
              <w:keepLines w:val="0"/>
              <w:rPr>
                <w:ins w:id="119" w:author="Yanze Fu, Samsung" w:date="2025-08-13T18:33:00Z"/>
              </w:rPr>
            </w:pPr>
            <w:ins w:id="120" w:author="Yanze Fu, Samsung" w:date="2025-08-13T18:33:00Z">
              <w:r w:rsidRPr="00A12A11">
                <w:rPr>
                  <w:rFonts w:cs="v4.2.0"/>
                </w:rPr>
                <w:t>-</w:t>
              </w:r>
            </w:ins>
          </w:p>
        </w:tc>
        <w:tc>
          <w:tcPr>
            <w:tcW w:w="692" w:type="pct"/>
          </w:tcPr>
          <w:p w14:paraId="7EB84711" w14:textId="77777777" w:rsidR="00CB1E2D" w:rsidRPr="00A12A11" w:rsidRDefault="00CB1E2D" w:rsidP="00680BC6">
            <w:pPr>
              <w:pStyle w:val="TAC"/>
              <w:keepNext w:val="0"/>
              <w:keepLines w:val="0"/>
              <w:rPr>
                <w:ins w:id="121" w:author="Yanze Fu, Samsung" w:date="2025-08-13T18:33:00Z"/>
              </w:rPr>
            </w:pPr>
            <w:ins w:id="122" w:author="Yanze Fu, Samsung" w:date="2025-08-13T18:33:00Z">
              <w:r w:rsidRPr="00A12A11">
                <w:rPr>
                  <w:rFonts w:cs="v4.2.0"/>
                </w:rPr>
                <w:t>Not</w:t>
              </w:r>
              <w:r>
                <w:rPr>
                  <w:rFonts w:cs="v4.2.0"/>
                </w:rPr>
                <w:t xml:space="preserve"> </w:t>
              </w:r>
              <w:r w:rsidRPr="00A12A11">
                <w:rPr>
                  <w:rFonts w:cs="v4.2.0"/>
                </w:rPr>
                <w:t>Sent</w:t>
              </w:r>
            </w:ins>
          </w:p>
        </w:tc>
        <w:tc>
          <w:tcPr>
            <w:tcW w:w="2164" w:type="pct"/>
          </w:tcPr>
          <w:p w14:paraId="7E8B646A" w14:textId="77777777" w:rsidR="00CB1E2D" w:rsidRPr="00A12A11" w:rsidRDefault="00CB1E2D" w:rsidP="00680BC6">
            <w:pPr>
              <w:pStyle w:val="TAL"/>
              <w:keepNext w:val="0"/>
              <w:keepLines w:val="0"/>
              <w:rPr>
                <w:ins w:id="123" w:author="Yanze Fu, Samsung" w:date="2025-08-13T18:33:00Z"/>
              </w:rPr>
            </w:pPr>
            <w:ins w:id="124"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CB1E2D" w:rsidRPr="00A12A11" w14:paraId="66F415DE" w14:textId="77777777" w:rsidTr="00680BC6">
        <w:trPr>
          <w:cantSplit/>
          <w:jc w:val="center"/>
          <w:ins w:id="125" w:author="Yanze Fu, Samsung" w:date="2025-08-13T18:33:00Z"/>
        </w:trPr>
        <w:tc>
          <w:tcPr>
            <w:tcW w:w="1711" w:type="pct"/>
            <w:gridSpan w:val="2"/>
            <w:shd w:val="clear" w:color="auto" w:fill="auto"/>
          </w:tcPr>
          <w:p w14:paraId="1AFC9DF5" w14:textId="77777777" w:rsidR="00CB1E2D" w:rsidRPr="00A12A11" w:rsidRDefault="00CB1E2D" w:rsidP="00680BC6">
            <w:pPr>
              <w:pStyle w:val="TAL"/>
              <w:keepNext w:val="0"/>
              <w:keepLines w:val="0"/>
              <w:rPr>
                <w:ins w:id="126" w:author="Yanze Fu, Samsung" w:date="2025-08-13T18:33:00Z"/>
              </w:rPr>
            </w:pPr>
            <w:ins w:id="127" w:author="Yanze Fu, Samsung" w:date="2025-08-13T18:33:00Z">
              <w:r w:rsidRPr="00A12A11">
                <w:t>DRX</w:t>
              </w:r>
              <w:r>
                <w:t xml:space="preserve"> </w:t>
              </w:r>
              <w:r w:rsidRPr="00A12A11">
                <w:t>cycle</w:t>
              </w:r>
              <w:r>
                <w:t xml:space="preserve"> </w:t>
              </w:r>
              <w:r w:rsidRPr="00A12A11">
                <w:t>length</w:t>
              </w:r>
            </w:ins>
          </w:p>
        </w:tc>
        <w:tc>
          <w:tcPr>
            <w:tcW w:w="432" w:type="pct"/>
          </w:tcPr>
          <w:p w14:paraId="68448589" w14:textId="77777777" w:rsidR="00CB1E2D" w:rsidRPr="00A12A11" w:rsidRDefault="00CB1E2D" w:rsidP="00680BC6">
            <w:pPr>
              <w:pStyle w:val="TAC"/>
              <w:keepNext w:val="0"/>
              <w:keepLines w:val="0"/>
              <w:rPr>
                <w:ins w:id="128" w:author="Yanze Fu, Samsung" w:date="2025-08-13T18:33:00Z"/>
              </w:rPr>
            </w:pPr>
            <w:ins w:id="129" w:author="Yanze Fu, Samsung" w:date="2025-08-13T18:33:00Z">
              <w:r w:rsidRPr="00A12A11">
                <w:t>s</w:t>
              </w:r>
            </w:ins>
          </w:p>
        </w:tc>
        <w:tc>
          <w:tcPr>
            <w:tcW w:w="692" w:type="pct"/>
          </w:tcPr>
          <w:p w14:paraId="27C3C831" w14:textId="77777777" w:rsidR="00CB1E2D" w:rsidRPr="00A12A11" w:rsidRDefault="00CB1E2D" w:rsidP="00680BC6">
            <w:pPr>
              <w:pStyle w:val="TAC"/>
              <w:keepNext w:val="0"/>
              <w:keepLines w:val="0"/>
              <w:rPr>
                <w:ins w:id="130" w:author="Yanze Fu, Samsung" w:date="2025-08-13T18:33:00Z"/>
              </w:rPr>
            </w:pPr>
            <w:ins w:id="131" w:author="Yanze Fu, Samsung" w:date="2025-08-13T18:33:00Z">
              <w:r w:rsidRPr="00A12A11">
                <w:t>1.28</w:t>
              </w:r>
            </w:ins>
          </w:p>
        </w:tc>
        <w:tc>
          <w:tcPr>
            <w:tcW w:w="2164" w:type="pct"/>
          </w:tcPr>
          <w:p w14:paraId="1CE3B71A" w14:textId="77777777" w:rsidR="00CB1E2D" w:rsidRPr="00A12A11" w:rsidRDefault="00CB1E2D" w:rsidP="00680BC6">
            <w:pPr>
              <w:pStyle w:val="TAL"/>
              <w:keepNext w:val="0"/>
              <w:keepLines w:val="0"/>
              <w:rPr>
                <w:ins w:id="132" w:author="Yanze Fu, Samsung" w:date="2025-08-13T18:33:00Z"/>
              </w:rPr>
            </w:pPr>
            <w:ins w:id="133"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CB1E2D" w:rsidRPr="00A12A11" w14:paraId="3CBE820F" w14:textId="77777777" w:rsidTr="00680BC6">
        <w:trPr>
          <w:cantSplit/>
          <w:jc w:val="center"/>
          <w:ins w:id="134" w:author="Yanze Fu, Samsung" w:date="2025-08-13T18:33:00Z"/>
        </w:trPr>
        <w:tc>
          <w:tcPr>
            <w:tcW w:w="1711" w:type="pct"/>
            <w:gridSpan w:val="2"/>
            <w:shd w:val="clear" w:color="auto" w:fill="auto"/>
          </w:tcPr>
          <w:p w14:paraId="3CF7D30B" w14:textId="77777777" w:rsidR="00CB1E2D" w:rsidRPr="00A12A11" w:rsidRDefault="00CB1E2D" w:rsidP="00680BC6">
            <w:pPr>
              <w:pStyle w:val="TAL"/>
              <w:keepNext w:val="0"/>
              <w:keepLines w:val="0"/>
              <w:rPr>
                <w:ins w:id="135" w:author="Yanze Fu, Samsung" w:date="2025-08-13T18:33:00Z"/>
                <w:lang w:eastAsia="zh-CN"/>
              </w:rPr>
            </w:pPr>
            <w:ins w:id="136"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0A682E55" w14:textId="77777777" w:rsidR="00CB1E2D" w:rsidRPr="00A12A11" w:rsidRDefault="00CB1E2D" w:rsidP="00680BC6">
            <w:pPr>
              <w:pStyle w:val="TAC"/>
              <w:keepNext w:val="0"/>
              <w:keepLines w:val="0"/>
              <w:rPr>
                <w:ins w:id="137" w:author="Yanze Fu, Samsung" w:date="2025-08-13T18:33:00Z"/>
              </w:rPr>
            </w:pPr>
          </w:p>
        </w:tc>
        <w:tc>
          <w:tcPr>
            <w:tcW w:w="692" w:type="pct"/>
          </w:tcPr>
          <w:p w14:paraId="59C6247B" w14:textId="77777777" w:rsidR="00CB1E2D" w:rsidRPr="00A12A11" w:rsidRDefault="00CB1E2D" w:rsidP="00680BC6">
            <w:pPr>
              <w:pStyle w:val="TAC"/>
              <w:keepNext w:val="0"/>
              <w:keepLines w:val="0"/>
              <w:rPr>
                <w:ins w:id="138" w:author="Yanze Fu, Samsung" w:date="2025-08-13T18:33:00Z"/>
                <w:lang w:eastAsia="zh-CN"/>
              </w:rPr>
            </w:pPr>
            <w:ins w:id="139" w:author="Yanze Fu, Samsung" w:date="2025-08-13T18:33:00Z">
              <w:r w:rsidRPr="00A12A11">
                <w:rPr>
                  <w:lang w:eastAsia="zh-CN"/>
                </w:rPr>
                <w:t>102</w:t>
              </w:r>
            </w:ins>
          </w:p>
        </w:tc>
        <w:tc>
          <w:tcPr>
            <w:tcW w:w="2164" w:type="pct"/>
          </w:tcPr>
          <w:p w14:paraId="217265F7" w14:textId="77777777" w:rsidR="00CB1E2D" w:rsidRPr="00A12A11" w:rsidRDefault="00CB1E2D" w:rsidP="00680BC6">
            <w:pPr>
              <w:pStyle w:val="TAL"/>
              <w:keepNext w:val="0"/>
              <w:keepLines w:val="0"/>
              <w:rPr>
                <w:ins w:id="140" w:author="Yanze Fu, Samsung" w:date="2025-08-13T18:33:00Z"/>
                <w:lang w:eastAsia="zh-CN"/>
              </w:rPr>
            </w:pPr>
            <w:ins w:id="141"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CB1E2D" w:rsidRPr="00A12A11" w14:paraId="258F3872" w14:textId="77777777" w:rsidTr="00680BC6">
        <w:trPr>
          <w:cantSplit/>
          <w:jc w:val="center"/>
          <w:ins w:id="142" w:author="Yanze Fu, Samsung" w:date="2025-08-13T18:33:00Z"/>
        </w:trPr>
        <w:tc>
          <w:tcPr>
            <w:tcW w:w="1711" w:type="pct"/>
            <w:gridSpan w:val="2"/>
            <w:shd w:val="clear" w:color="auto" w:fill="auto"/>
          </w:tcPr>
          <w:p w14:paraId="73903E4E" w14:textId="77777777" w:rsidR="00CB1E2D" w:rsidRPr="00A12A11" w:rsidRDefault="00CB1E2D" w:rsidP="00680BC6">
            <w:pPr>
              <w:pStyle w:val="TAL"/>
              <w:keepNext w:val="0"/>
              <w:keepLines w:val="0"/>
              <w:rPr>
                <w:ins w:id="143" w:author="Yanze Fu, Samsung" w:date="2025-08-13T18:33:00Z"/>
                <w:lang w:eastAsia="zh-CN"/>
              </w:rPr>
            </w:pPr>
            <w:proofErr w:type="spellStart"/>
            <w:ins w:id="144" w:author="Yanze Fu, Samsung" w:date="2025-08-13T18:33:00Z">
              <w:r w:rsidRPr="00A12A11">
                <w:rPr>
                  <w:lang w:eastAsia="zh-CN"/>
                </w:rPr>
                <w:t>rangeToBestCell</w:t>
              </w:r>
              <w:proofErr w:type="spellEnd"/>
            </w:ins>
          </w:p>
        </w:tc>
        <w:tc>
          <w:tcPr>
            <w:tcW w:w="432" w:type="pct"/>
          </w:tcPr>
          <w:p w14:paraId="7FB333C3" w14:textId="77777777" w:rsidR="00CB1E2D" w:rsidRPr="00A12A11" w:rsidRDefault="00CB1E2D" w:rsidP="00680BC6">
            <w:pPr>
              <w:pStyle w:val="TAC"/>
              <w:keepNext w:val="0"/>
              <w:keepLines w:val="0"/>
              <w:rPr>
                <w:ins w:id="145" w:author="Yanze Fu, Samsung" w:date="2025-08-13T18:33:00Z"/>
                <w:lang w:eastAsia="zh-CN"/>
              </w:rPr>
            </w:pPr>
          </w:p>
        </w:tc>
        <w:tc>
          <w:tcPr>
            <w:tcW w:w="692" w:type="pct"/>
          </w:tcPr>
          <w:p w14:paraId="18D5C2BE" w14:textId="77777777" w:rsidR="00CB1E2D" w:rsidRPr="00A12A11" w:rsidRDefault="00CB1E2D" w:rsidP="00680BC6">
            <w:pPr>
              <w:pStyle w:val="TAC"/>
              <w:keepNext w:val="0"/>
              <w:keepLines w:val="0"/>
              <w:rPr>
                <w:ins w:id="146" w:author="Yanze Fu, Samsung" w:date="2025-08-13T18:33:00Z"/>
                <w:lang w:eastAsia="zh-CN"/>
              </w:rPr>
            </w:pPr>
            <w:ins w:id="147"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5B9CB316" w14:textId="77777777" w:rsidR="00CB1E2D" w:rsidRPr="00A12A11" w:rsidRDefault="00CB1E2D" w:rsidP="00680BC6">
            <w:pPr>
              <w:pStyle w:val="TAL"/>
              <w:keepNext w:val="0"/>
              <w:keepLines w:val="0"/>
              <w:rPr>
                <w:ins w:id="148" w:author="Yanze Fu, Samsung" w:date="2025-08-13T18:33:00Z"/>
              </w:rPr>
            </w:pPr>
          </w:p>
        </w:tc>
      </w:tr>
      <w:tr w:rsidR="00CB1E2D" w:rsidRPr="00A12A11" w14:paraId="2EF7DCFE" w14:textId="77777777" w:rsidTr="00680BC6">
        <w:trPr>
          <w:cantSplit/>
          <w:jc w:val="center"/>
          <w:ins w:id="149" w:author="Yanze Fu, Samsung" w:date="2025-08-13T18:33:00Z"/>
        </w:trPr>
        <w:tc>
          <w:tcPr>
            <w:tcW w:w="1711" w:type="pct"/>
            <w:gridSpan w:val="2"/>
          </w:tcPr>
          <w:p w14:paraId="02754502" w14:textId="77777777" w:rsidR="00CB1E2D" w:rsidRPr="00A12A11" w:rsidRDefault="00CB1E2D" w:rsidP="00680BC6">
            <w:pPr>
              <w:pStyle w:val="TAL"/>
              <w:keepNext w:val="0"/>
              <w:keepLines w:val="0"/>
              <w:rPr>
                <w:ins w:id="150" w:author="Yanze Fu, Samsung" w:date="2025-08-13T18:33:00Z"/>
              </w:rPr>
            </w:pPr>
            <w:ins w:id="151" w:author="Yanze Fu, Samsung" w:date="2025-08-13T18:33:00Z">
              <w:r w:rsidRPr="00A12A11">
                <w:rPr>
                  <w:lang w:eastAsia="zh-CN"/>
                </w:rPr>
                <w:t>T1</w:t>
              </w:r>
            </w:ins>
          </w:p>
        </w:tc>
        <w:tc>
          <w:tcPr>
            <w:tcW w:w="432" w:type="pct"/>
          </w:tcPr>
          <w:p w14:paraId="67E51E2A" w14:textId="77777777" w:rsidR="00CB1E2D" w:rsidRPr="00A12A11" w:rsidRDefault="00CB1E2D" w:rsidP="00680BC6">
            <w:pPr>
              <w:pStyle w:val="TAC"/>
              <w:keepNext w:val="0"/>
              <w:keepLines w:val="0"/>
              <w:rPr>
                <w:ins w:id="152" w:author="Yanze Fu, Samsung" w:date="2025-08-13T18:33:00Z"/>
              </w:rPr>
            </w:pPr>
            <w:ins w:id="153" w:author="Yanze Fu, Samsung" w:date="2025-08-13T18:33:00Z">
              <w:r w:rsidRPr="00A12A11">
                <w:rPr>
                  <w:lang w:eastAsia="zh-CN"/>
                </w:rPr>
                <w:t>s</w:t>
              </w:r>
            </w:ins>
          </w:p>
        </w:tc>
        <w:tc>
          <w:tcPr>
            <w:tcW w:w="692" w:type="pct"/>
          </w:tcPr>
          <w:p w14:paraId="5BC31331" w14:textId="77777777" w:rsidR="00CB1E2D" w:rsidRPr="00A12A11" w:rsidRDefault="00CB1E2D" w:rsidP="00680BC6">
            <w:pPr>
              <w:pStyle w:val="TAC"/>
              <w:keepNext w:val="0"/>
              <w:keepLines w:val="0"/>
              <w:rPr>
                <w:ins w:id="154" w:author="Yanze Fu, Samsung" w:date="2025-08-13T18:33:00Z"/>
              </w:rPr>
            </w:pPr>
            <w:ins w:id="155" w:author="Yanze Fu, Samsung" w:date="2025-08-13T18:33:00Z">
              <w:r w:rsidRPr="00A12A11">
                <w:rPr>
                  <w:lang w:eastAsia="zh-CN"/>
                </w:rPr>
                <w:t>&gt;7</w:t>
              </w:r>
            </w:ins>
          </w:p>
        </w:tc>
        <w:tc>
          <w:tcPr>
            <w:tcW w:w="2164" w:type="pct"/>
          </w:tcPr>
          <w:p w14:paraId="65C418CA" w14:textId="77777777" w:rsidR="00CB1E2D" w:rsidRPr="00A12A11" w:rsidRDefault="00CB1E2D" w:rsidP="00680BC6">
            <w:pPr>
              <w:pStyle w:val="TAL"/>
              <w:keepNext w:val="0"/>
              <w:keepLines w:val="0"/>
              <w:rPr>
                <w:ins w:id="156" w:author="Yanze Fu, Samsung" w:date="2025-08-13T18:33:00Z"/>
              </w:rPr>
            </w:pPr>
            <w:ins w:id="157"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proofErr w:type="gramStart"/>
              <w:r w:rsidRPr="00A12A11">
                <w:t>The</w:t>
              </w:r>
              <w:proofErr w:type="gramEnd"/>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CB1E2D" w:rsidRPr="00A12A11" w14:paraId="695E88DA" w14:textId="77777777" w:rsidTr="00680BC6">
        <w:trPr>
          <w:cantSplit/>
          <w:jc w:val="center"/>
          <w:ins w:id="158" w:author="Yanze Fu, Samsung" w:date="2025-08-13T18:33:00Z"/>
        </w:trPr>
        <w:tc>
          <w:tcPr>
            <w:tcW w:w="1711" w:type="pct"/>
            <w:gridSpan w:val="2"/>
          </w:tcPr>
          <w:p w14:paraId="75E5CD6B" w14:textId="77777777" w:rsidR="00CB1E2D" w:rsidRPr="00A12A11" w:rsidRDefault="00CB1E2D" w:rsidP="00680BC6">
            <w:pPr>
              <w:pStyle w:val="TAL"/>
              <w:keepNext w:val="0"/>
              <w:keepLines w:val="0"/>
              <w:rPr>
                <w:ins w:id="159" w:author="Yanze Fu, Samsung" w:date="2025-08-13T18:33:00Z"/>
              </w:rPr>
            </w:pPr>
            <w:ins w:id="160" w:author="Yanze Fu, Samsung" w:date="2025-08-13T18:33:00Z">
              <w:r w:rsidRPr="00A12A11">
                <w:t>T</w:t>
              </w:r>
              <w:r w:rsidRPr="00A12A11">
                <w:rPr>
                  <w:lang w:eastAsia="zh-CN"/>
                </w:rPr>
                <w:t>2</w:t>
              </w:r>
            </w:ins>
          </w:p>
        </w:tc>
        <w:tc>
          <w:tcPr>
            <w:tcW w:w="432" w:type="pct"/>
          </w:tcPr>
          <w:p w14:paraId="0C067736" w14:textId="77777777" w:rsidR="00CB1E2D" w:rsidRPr="00A12A11" w:rsidRDefault="00CB1E2D" w:rsidP="00680BC6">
            <w:pPr>
              <w:pStyle w:val="TAC"/>
              <w:keepNext w:val="0"/>
              <w:keepLines w:val="0"/>
              <w:rPr>
                <w:ins w:id="161" w:author="Yanze Fu, Samsung" w:date="2025-08-13T18:33:00Z"/>
              </w:rPr>
            </w:pPr>
            <w:ins w:id="162"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F181779" w14:textId="77777777" w:rsidR="00CB1E2D" w:rsidRPr="00A12A11" w:rsidRDefault="00CB1E2D" w:rsidP="00680BC6">
            <w:pPr>
              <w:pStyle w:val="TAC"/>
              <w:keepNext w:val="0"/>
              <w:keepLines w:val="0"/>
              <w:rPr>
                <w:ins w:id="163" w:author="Yanze Fu, Samsung" w:date="2025-08-13T18:33:00Z"/>
                <w:lang w:eastAsia="zh-CN"/>
              </w:rPr>
            </w:pPr>
            <w:ins w:id="164" w:author="Yanze Fu, Samsung" w:date="2025-08-13T18:33:00Z">
              <w:r w:rsidRPr="00A12A11">
                <w:rPr>
                  <w:lang w:eastAsia="zh-CN"/>
                </w:rPr>
                <w:t>40</w:t>
              </w:r>
            </w:ins>
          </w:p>
          <w:p w14:paraId="0A497A64" w14:textId="77777777" w:rsidR="00CB1E2D" w:rsidRPr="00A12A11" w:rsidRDefault="00CB1E2D" w:rsidP="00680BC6">
            <w:pPr>
              <w:pStyle w:val="TAC"/>
              <w:keepNext w:val="0"/>
              <w:keepLines w:val="0"/>
              <w:rPr>
                <w:ins w:id="165" w:author="Yanze Fu, Samsung" w:date="2025-08-13T18:33:00Z"/>
              </w:rPr>
            </w:pPr>
            <w:ins w:id="166"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3FE90480" w14:textId="77777777" w:rsidR="00CB1E2D" w:rsidRPr="00A12A11" w:rsidRDefault="00CB1E2D" w:rsidP="00680BC6">
            <w:pPr>
              <w:pStyle w:val="TAL"/>
              <w:keepNext w:val="0"/>
              <w:keepLines w:val="0"/>
              <w:rPr>
                <w:ins w:id="167" w:author="Yanze Fu, Samsung" w:date="2025-08-13T18:33:00Z"/>
              </w:rPr>
            </w:pPr>
            <w:ins w:id="168"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72D5F646" w14:textId="77777777" w:rsidTr="00680BC6">
        <w:trPr>
          <w:cantSplit/>
          <w:jc w:val="center"/>
          <w:ins w:id="169" w:author="Yanze Fu, Samsung" w:date="2025-08-13T18:33:00Z"/>
        </w:trPr>
        <w:tc>
          <w:tcPr>
            <w:tcW w:w="1711" w:type="pct"/>
            <w:gridSpan w:val="2"/>
          </w:tcPr>
          <w:p w14:paraId="6AB4F1AD" w14:textId="77777777" w:rsidR="00CB1E2D" w:rsidRPr="00A12A11" w:rsidRDefault="00CB1E2D" w:rsidP="00680BC6">
            <w:pPr>
              <w:pStyle w:val="TAL"/>
              <w:keepNext w:val="0"/>
              <w:keepLines w:val="0"/>
              <w:rPr>
                <w:ins w:id="170" w:author="Yanze Fu, Samsung" w:date="2025-08-13T18:33:00Z"/>
              </w:rPr>
            </w:pPr>
            <w:ins w:id="171" w:author="Yanze Fu, Samsung" w:date="2025-08-13T18:33:00Z">
              <w:r w:rsidRPr="00A12A11">
                <w:t>T</w:t>
              </w:r>
              <w:r w:rsidRPr="00A12A11">
                <w:rPr>
                  <w:lang w:eastAsia="zh-CN"/>
                </w:rPr>
                <w:t>3</w:t>
              </w:r>
            </w:ins>
          </w:p>
        </w:tc>
        <w:tc>
          <w:tcPr>
            <w:tcW w:w="432" w:type="pct"/>
          </w:tcPr>
          <w:p w14:paraId="3AA87BEC" w14:textId="77777777" w:rsidR="00CB1E2D" w:rsidRPr="00A12A11" w:rsidRDefault="00CB1E2D" w:rsidP="00680BC6">
            <w:pPr>
              <w:pStyle w:val="TAC"/>
              <w:keepNext w:val="0"/>
              <w:keepLines w:val="0"/>
              <w:rPr>
                <w:ins w:id="172" w:author="Yanze Fu, Samsung" w:date="2025-08-13T18:33:00Z"/>
              </w:rPr>
            </w:pPr>
            <w:ins w:id="173"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CA6F329" w14:textId="77777777" w:rsidR="00CB1E2D" w:rsidRPr="00A12A11" w:rsidRDefault="00CB1E2D" w:rsidP="00680BC6">
            <w:pPr>
              <w:pStyle w:val="TAC"/>
              <w:keepNext w:val="0"/>
              <w:keepLines w:val="0"/>
              <w:rPr>
                <w:ins w:id="174" w:author="Yanze Fu, Samsung" w:date="2025-08-13T18:33:00Z"/>
              </w:rPr>
            </w:pPr>
            <w:ins w:id="175" w:author="Yanze Fu, Samsung" w:date="2025-08-13T18:33:00Z">
              <w:r w:rsidRPr="00A12A11">
                <w:t>15</w:t>
              </w:r>
            </w:ins>
          </w:p>
          <w:p w14:paraId="5BCB5159" w14:textId="77777777" w:rsidR="00CB1E2D" w:rsidRPr="00A12A11" w:rsidRDefault="00CB1E2D" w:rsidP="00680BC6">
            <w:pPr>
              <w:pStyle w:val="TAC"/>
              <w:keepNext w:val="0"/>
              <w:keepLines w:val="0"/>
              <w:rPr>
                <w:ins w:id="176" w:author="Yanze Fu, Samsung" w:date="2025-08-13T18:33:00Z"/>
              </w:rPr>
            </w:pPr>
            <w:ins w:id="177" w:author="Yanze Fu, Samsung" w:date="2025-08-13T18:33:00Z">
              <w:r w:rsidRPr="00A12A11">
                <w:t>(NOTE</w:t>
              </w:r>
              <w:r>
                <w:t xml:space="preserve"> </w:t>
              </w:r>
              <w:r w:rsidRPr="00A12A11">
                <w:t>1)</w:t>
              </w:r>
            </w:ins>
          </w:p>
        </w:tc>
        <w:tc>
          <w:tcPr>
            <w:tcW w:w="2164" w:type="pct"/>
          </w:tcPr>
          <w:p w14:paraId="21FC9B13" w14:textId="77777777" w:rsidR="00CB1E2D" w:rsidRPr="00A12A11" w:rsidRDefault="00CB1E2D" w:rsidP="00680BC6">
            <w:pPr>
              <w:pStyle w:val="TAL"/>
              <w:keepNext w:val="0"/>
              <w:keepLines w:val="0"/>
              <w:rPr>
                <w:ins w:id="178" w:author="Yanze Fu, Samsung" w:date="2025-08-13T18:33:00Z"/>
              </w:rPr>
            </w:pPr>
            <w:ins w:id="179"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19D1E7DC" w14:textId="77777777" w:rsidTr="00680BC6">
        <w:trPr>
          <w:cantSplit/>
          <w:jc w:val="center"/>
          <w:ins w:id="180"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1555DB7C" w14:textId="77777777" w:rsidR="00CB1E2D" w:rsidRPr="00A12A11" w:rsidRDefault="00CB1E2D" w:rsidP="00680BC6">
            <w:pPr>
              <w:pStyle w:val="TAN"/>
              <w:keepNext w:val="0"/>
              <w:keepLines w:val="0"/>
              <w:rPr>
                <w:ins w:id="181" w:author="Yanze Fu, Samsung" w:date="2025-08-13T18:33:00Z"/>
              </w:rPr>
            </w:pPr>
            <w:ins w:id="182"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4B8A529" w14:textId="77777777" w:rsidR="00CB1E2D" w:rsidRPr="00A12A11" w:rsidRDefault="00CB1E2D" w:rsidP="00CB1E2D">
      <w:pPr>
        <w:rPr>
          <w:ins w:id="183" w:author="Yanze Fu, Samsung" w:date="2025-08-13T18:33:00Z"/>
          <w:lang w:eastAsia="zh-CN"/>
        </w:rPr>
      </w:pPr>
    </w:p>
    <w:p w14:paraId="5AA4DF3F" w14:textId="77777777" w:rsidR="00CB1E2D" w:rsidRPr="00A12A11" w:rsidRDefault="00CB1E2D" w:rsidP="00CB1E2D">
      <w:pPr>
        <w:pStyle w:val="TH"/>
        <w:keepNext w:val="0"/>
        <w:keepLines w:val="0"/>
        <w:rPr>
          <w:ins w:id="184" w:author="Yanze Fu, Samsung" w:date="2025-08-13T18:33:00Z"/>
        </w:rPr>
      </w:pPr>
      <w:ins w:id="185"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CB1E2D" w:rsidRPr="00A12A11" w14:paraId="617492F2" w14:textId="77777777" w:rsidTr="00680BC6">
        <w:trPr>
          <w:cantSplit/>
          <w:tblHeader/>
          <w:jc w:val="center"/>
          <w:ins w:id="186" w:author="Yanze Fu, Samsung" w:date="2025-08-13T18:33:00Z"/>
        </w:trPr>
        <w:tc>
          <w:tcPr>
            <w:tcW w:w="1468" w:type="pct"/>
            <w:tcBorders>
              <w:top w:val="single" w:sz="4" w:space="0" w:color="auto"/>
              <w:left w:val="single" w:sz="4" w:space="0" w:color="auto"/>
              <w:bottom w:val="nil"/>
            </w:tcBorders>
            <w:shd w:val="clear" w:color="auto" w:fill="auto"/>
          </w:tcPr>
          <w:p w14:paraId="02156D6D" w14:textId="77777777" w:rsidR="00CB1E2D" w:rsidRPr="00A12A11" w:rsidRDefault="00CB1E2D" w:rsidP="00680BC6">
            <w:pPr>
              <w:pStyle w:val="TAH"/>
              <w:keepNext w:val="0"/>
              <w:keepLines w:val="0"/>
              <w:rPr>
                <w:ins w:id="187" w:author="Yanze Fu, Samsung" w:date="2025-08-13T18:33:00Z"/>
                <w:rFonts w:cs="Arial"/>
              </w:rPr>
            </w:pPr>
            <w:ins w:id="188"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0B13938A" w14:textId="77777777" w:rsidR="00CB1E2D" w:rsidRPr="00A12A11" w:rsidRDefault="00CB1E2D" w:rsidP="00680BC6">
            <w:pPr>
              <w:pStyle w:val="TAH"/>
              <w:keepNext w:val="0"/>
              <w:keepLines w:val="0"/>
              <w:rPr>
                <w:ins w:id="189" w:author="Yanze Fu, Samsung" w:date="2025-08-13T18:33:00Z"/>
                <w:rFonts w:cs="Arial"/>
              </w:rPr>
            </w:pPr>
            <w:ins w:id="190" w:author="Yanze Fu, Samsung" w:date="2025-08-13T18:33:00Z">
              <w:r w:rsidRPr="00A12A11">
                <w:t>Unit</w:t>
              </w:r>
            </w:ins>
          </w:p>
        </w:tc>
        <w:tc>
          <w:tcPr>
            <w:tcW w:w="1381" w:type="pct"/>
            <w:gridSpan w:val="3"/>
            <w:tcBorders>
              <w:top w:val="single" w:sz="4" w:space="0" w:color="auto"/>
            </w:tcBorders>
          </w:tcPr>
          <w:p w14:paraId="090FDDAB" w14:textId="77777777" w:rsidR="00CB1E2D" w:rsidRPr="00A12A11" w:rsidRDefault="00CB1E2D" w:rsidP="00680BC6">
            <w:pPr>
              <w:pStyle w:val="TAH"/>
              <w:keepNext w:val="0"/>
              <w:keepLines w:val="0"/>
              <w:rPr>
                <w:ins w:id="191" w:author="Yanze Fu, Samsung" w:date="2025-08-13T18:33:00Z"/>
                <w:rFonts w:cs="Arial"/>
              </w:rPr>
            </w:pPr>
            <w:ins w:id="192"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40B7ACFF" w14:textId="77777777" w:rsidR="00CB1E2D" w:rsidRPr="00A12A11" w:rsidRDefault="00CB1E2D" w:rsidP="00680BC6">
            <w:pPr>
              <w:pStyle w:val="TAH"/>
              <w:keepNext w:val="0"/>
              <w:keepLines w:val="0"/>
              <w:rPr>
                <w:ins w:id="193" w:author="Yanze Fu, Samsung" w:date="2025-08-13T18:33:00Z"/>
                <w:rFonts w:cs="Arial"/>
              </w:rPr>
            </w:pPr>
            <w:ins w:id="194" w:author="Yanze Fu, Samsung" w:date="2025-08-13T18:33:00Z">
              <w:r w:rsidRPr="00A12A11">
                <w:t>Cell</w:t>
              </w:r>
              <w:r>
                <w:t xml:space="preserve"> </w:t>
              </w:r>
              <w:r w:rsidRPr="00A12A11">
                <w:t>2</w:t>
              </w:r>
            </w:ins>
          </w:p>
        </w:tc>
      </w:tr>
      <w:tr w:rsidR="00CB1E2D" w:rsidRPr="00A12A11" w14:paraId="15CE66BD" w14:textId="77777777" w:rsidTr="00680BC6">
        <w:trPr>
          <w:cantSplit/>
          <w:tblHeader/>
          <w:jc w:val="center"/>
          <w:ins w:id="195" w:author="Yanze Fu, Samsung" w:date="2025-08-13T18:33:00Z"/>
        </w:trPr>
        <w:tc>
          <w:tcPr>
            <w:tcW w:w="1468" w:type="pct"/>
            <w:tcBorders>
              <w:top w:val="nil"/>
              <w:left w:val="single" w:sz="4" w:space="0" w:color="auto"/>
              <w:bottom w:val="single" w:sz="4" w:space="0" w:color="auto"/>
            </w:tcBorders>
            <w:shd w:val="clear" w:color="auto" w:fill="auto"/>
          </w:tcPr>
          <w:p w14:paraId="50363ED5" w14:textId="77777777" w:rsidR="00CB1E2D" w:rsidRPr="00A12A11" w:rsidRDefault="00CB1E2D" w:rsidP="00680BC6">
            <w:pPr>
              <w:pStyle w:val="TAH"/>
              <w:keepNext w:val="0"/>
              <w:keepLines w:val="0"/>
              <w:rPr>
                <w:ins w:id="196" w:author="Yanze Fu, Samsung" w:date="2025-08-13T18:33:00Z"/>
                <w:rFonts w:cs="Arial"/>
              </w:rPr>
            </w:pPr>
          </w:p>
        </w:tc>
        <w:tc>
          <w:tcPr>
            <w:tcW w:w="952" w:type="pct"/>
            <w:tcBorders>
              <w:top w:val="nil"/>
              <w:bottom w:val="single" w:sz="4" w:space="0" w:color="auto"/>
            </w:tcBorders>
            <w:shd w:val="clear" w:color="auto" w:fill="auto"/>
          </w:tcPr>
          <w:p w14:paraId="4C1540F4" w14:textId="77777777" w:rsidR="00CB1E2D" w:rsidRPr="00A12A11" w:rsidRDefault="00CB1E2D" w:rsidP="00680BC6">
            <w:pPr>
              <w:pStyle w:val="TAH"/>
              <w:keepNext w:val="0"/>
              <w:keepLines w:val="0"/>
              <w:rPr>
                <w:ins w:id="197" w:author="Yanze Fu, Samsung" w:date="2025-08-13T18:33:00Z"/>
                <w:rFonts w:cs="Arial"/>
              </w:rPr>
            </w:pPr>
          </w:p>
        </w:tc>
        <w:tc>
          <w:tcPr>
            <w:tcW w:w="504" w:type="pct"/>
            <w:tcBorders>
              <w:bottom w:val="single" w:sz="4" w:space="0" w:color="auto"/>
            </w:tcBorders>
          </w:tcPr>
          <w:p w14:paraId="6669A6BB" w14:textId="77777777" w:rsidR="00CB1E2D" w:rsidRPr="00A12A11" w:rsidRDefault="00CB1E2D" w:rsidP="00680BC6">
            <w:pPr>
              <w:pStyle w:val="TAH"/>
              <w:keepNext w:val="0"/>
              <w:keepLines w:val="0"/>
              <w:rPr>
                <w:ins w:id="198" w:author="Yanze Fu, Samsung" w:date="2025-08-13T18:33:00Z"/>
                <w:rFonts w:cs="Arial"/>
              </w:rPr>
            </w:pPr>
            <w:ins w:id="199" w:author="Yanze Fu, Samsung" w:date="2025-08-13T18:33:00Z">
              <w:r w:rsidRPr="00A12A11">
                <w:t>T1</w:t>
              </w:r>
            </w:ins>
          </w:p>
        </w:tc>
        <w:tc>
          <w:tcPr>
            <w:tcW w:w="425" w:type="pct"/>
            <w:tcBorders>
              <w:bottom w:val="single" w:sz="4" w:space="0" w:color="auto"/>
            </w:tcBorders>
          </w:tcPr>
          <w:p w14:paraId="7E2E48D1" w14:textId="77777777" w:rsidR="00CB1E2D" w:rsidRPr="00A12A11" w:rsidRDefault="00CB1E2D" w:rsidP="00680BC6">
            <w:pPr>
              <w:pStyle w:val="TAH"/>
              <w:keepNext w:val="0"/>
              <w:keepLines w:val="0"/>
              <w:rPr>
                <w:ins w:id="200" w:author="Yanze Fu, Samsung" w:date="2025-08-13T18:33:00Z"/>
                <w:rFonts w:cs="Arial"/>
              </w:rPr>
            </w:pPr>
            <w:ins w:id="201" w:author="Yanze Fu, Samsung" w:date="2025-08-13T18:33:00Z">
              <w:r w:rsidRPr="00A12A11">
                <w:t>T2</w:t>
              </w:r>
            </w:ins>
          </w:p>
        </w:tc>
        <w:tc>
          <w:tcPr>
            <w:tcW w:w="452" w:type="pct"/>
            <w:tcBorders>
              <w:bottom w:val="single" w:sz="4" w:space="0" w:color="auto"/>
            </w:tcBorders>
          </w:tcPr>
          <w:p w14:paraId="50AC87EA" w14:textId="77777777" w:rsidR="00CB1E2D" w:rsidRPr="00A12A11" w:rsidRDefault="00CB1E2D" w:rsidP="00680BC6">
            <w:pPr>
              <w:pStyle w:val="TAH"/>
              <w:keepNext w:val="0"/>
              <w:keepLines w:val="0"/>
              <w:rPr>
                <w:ins w:id="202" w:author="Yanze Fu, Samsung" w:date="2025-08-13T18:33:00Z"/>
                <w:rFonts w:cs="Arial"/>
              </w:rPr>
            </w:pPr>
            <w:ins w:id="203" w:author="Yanze Fu, Samsung" w:date="2025-08-13T18:33:00Z">
              <w:r w:rsidRPr="00A12A11">
                <w:t>T3</w:t>
              </w:r>
            </w:ins>
          </w:p>
        </w:tc>
        <w:tc>
          <w:tcPr>
            <w:tcW w:w="397" w:type="pct"/>
            <w:tcBorders>
              <w:bottom w:val="single" w:sz="4" w:space="0" w:color="auto"/>
            </w:tcBorders>
          </w:tcPr>
          <w:p w14:paraId="05E6FDF1" w14:textId="77777777" w:rsidR="00CB1E2D" w:rsidRPr="00A12A11" w:rsidRDefault="00CB1E2D" w:rsidP="00680BC6">
            <w:pPr>
              <w:pStyle w:val="TAH"/>
              <w:keepNext w:val="0"/>
              <w:keepLines w:val="0"/>
              <w:rPr>
                <w:ins w:id="204" w:author="Yanze Fu, Samsung" w:date="2025-08-13T18:33:00Z"/>
                <w:rFonts w:cs="Arial"/>
              </w:rPr>
            </w:pPr>
            <w:ins w:id="205" w:author="Yanze Fu, Samsung" w:date="2025-08-13T18:33:00Z">
              <w:r w:rsidRPr="00A12A11">
                <w:t>T1</w:t>
              </w:r>
            </w:ins>
          </w:p>
        </w:tc>
        <w:tc>
          <w:tcPr>
            <w:tcW w:w="424" w:type="pct"/>
            <w:tcBorders>
              <w:bottom w:val="single" w:sz="4" w:space="0" w:color="auto"/>
            </w:tcBorders>
          </w:tcPr>
          <w:p w14:paraId="09A8C98A" w14:textId="77777777" w:rsidR="00CB1E2D" w:rsidRPr="00A12A11" w:rsidRDefault="00CB1E2D" w:rsidP="00680BC6">
            <w:pPr>
              <w:pStyle w:val="TAH"/>
              <w:keepNext w:val="0"/>
              <w:keepLines w:val="0"/>
              <w:rPr>
                <w:ins w:id="206" w:author="Yanze Fu, Samsung" w:date="2025-08-13T18:33:00Z"/>
                <w:rFonts w:cs="Arial"/>
              </w:rPr>
            </w:pPr>
            <w:ins w:id="207" w:author="Yanze Fu, Samsung" w:date="2025-08-13T18:33:00Z">
              <w:r w:rsidRPr="00A12A11">
                <w:t>T2</w:t>
              </w:r>
            </w:ins>
          </w:p>
        </w:tc>
        <w:tc>
          <w:tcPr>
            <w:tcW w:w="377" w:type="pct"/>
            <w:tcBorders>
              <w:bottom w:val="single" w:sz="4" w:space="0" w:color="auto"/>
            </w:tcBorders>
          </w:tcPr>
          <w:p w14:paraId="2B487572" w14:textId="77777777" w:rsidR="00CB1E2D" w:rsidRPr="00A12A11" w:rsidRDefault="00CB1E2D" w:rsidP="00680BC6">
            <w:pPr>
              <w:pStyle w:val="TAH"/>
              <w:keepNext w:val="0"/>
              <w:keepLines w:val="0"/>
              <w:rPr>
                <w:ins w:id="208" w:author="Yanze Fu, Samsung" w:date="2025-08-13T18:33:00Z"/>
                <w:rFonts w:cs="Arial"/>
              </w:rPr>
            </w:pPr>
            <w:ins w:id="209" w:author="Yanze Fu, Samsung" w:date="2025-08-13T18:33:00Z">
              <w:r w:rsidRPr="00A12A11">
                <w:t>T3</w:t>
              </w:r>
            </w:ins>
          </w:p>
        </w:tc>
      </w:tr>
      <w:tr w:rsidR="00CB1E2D" w:rsidRPr="00A12A11" w14:paraId="253F8860" w14:textId="77777777" w:rsidTr="00680BC6">
        <w:trPr>
          <w:cantSplit/>
          <w:jc w:val="center"/>
          <w:ins w:id="210" w:author="Yanze Fu, Samsung" w:date="2025-08-13T18:33:00Z"/>
        </w:trPr>
        <w:tc>
          <w:tcPr>
            <w:tcW w:w="1468" w:type="pct"/>
            <w:tcBorders>
              <w:left w:val="single" w:sz="4" w:space="0" w:color="auto"/>
              <w:bottom w:val="nil"/>
            </w:tcBorders>
          </w:tcPr>
          <w:p w14:paraId="2A482FB6" w14:textId="77777777" w:rsidR="00CB1E2D" w:rsidRPr="00A12A11" w:rsidRDefault="00CB1E2D" w:rsidP="00680BC6">
            <w:pPr>
              <w:pStyle w:val="TAL"/>
              <w:keepNext w:val="0"/>
              <w:keepLines w:val="0"/>
              <w:rPr>
                <w:ins w:id="211" w:author="Yanze Fu, Samsung" w:date="2025-08-13T18:33:00Z"/>
                <w:lang w:eastAsia="zh-CN"/>
              </w:rPr>
            </w:pPr>
            <w:ins w:id="212"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2E5B24CC" w14:textId="77777777" w:rsidR="00CB1E2D" w:rsidRPr="00A12A11" w:rsidRDefault="00CB1E2D" w:rsidP="00680BC6">
            <w:pPr>
              <w:pStyle w:val="TAC"/>
              <w:keepNext w:val="0"/>
              <w:keepLines w:val="0"/>
              <w:rPr>
                <w:ins w:id="213" w:author="Yanze Fu, Samsung" w:date="2025-08-13T18:33:00Z"/>
              </w:rPr>
            </w:pPr>
          </w:p>
        </w:tc>
        <w:tc>
          <w:tcPr>
            <w:tcW w:w="1381" w:type="pct"/>
            <w:gridSpan w:val="3"/>
            <w:tcBorders>
              <w:bottom w:val="single" w:sz="4" w:space="0" w:color="auto"/>
            </w:tcBorders>
          </w:tcPr>
          <w:p w14:paraId="799F6B1D" w14:textId="77777777" w:rsidR="00CB1E2D" w:rsidRDefault="00CB1E2D" w:rsidP="00680BC6">
            <w:pPr>
              <w:pStyle w:val="TAC"/>
              <w:rPr>
                <w:ins w:id="214" w:author="Yanze Fu, Samsung" w:date="2025-08-13T18:33:00Z"/>
                <w:rFonts w:cs="v4.2.0"/>
                <w:lang w:eastAsia="zh-CN"/>
              </w:rPr>
            </w:pPr>
            <w:ins w:id="215" w:author="Yanze Fu, Samsung" w:date="2025-08-13T18:33:00Z">
              <w:r>
                <w:rPr>
                  <w:rFonts w:cs="v4.2.0" w:hint="eastAsia"/>
                  <w:lang w:eastAsia="zh-CN"/>
                </w:rPr>
                <w:t>S</w:t>
              </w:r>
              <w:r>
                <w:rPr>
                  <w:rFonts w:cs="v4.2.0"/>
                  <w:lang w:eastAsia="zh-CN"/>
                </w:rPr>
                <w:t xml:space="preserve">SC.1 for </w:t>
              </w:r>
              <w:r>
                <w:rPr>
                  <w:rFonts w:cs="v4.2.0"/>
                </w:rPr>
                <w:t>Config 1</w:t>
              </w:r>
            </w:ins>
          </w:p>
          <w:p w14:paraId="73DD42E6" w14:textId="77777777" w:rsidR="00CB1E2D" w:rsidRPr="00A12A11" w:rsidRDefault="00CB1E2D" w:rsidP="00680BC6">
            <w:pPr>
              <w:pStyle w:val="TAC"/>
              <w:keepNext w:val="0"/>
              <w:keepLines w:val="0"/>
              <w:rPr>
                <w:ins w:id="216" w:author="Yanze Fu, Samsung" w:date="2025-08-13T18:33:00Z"/>
                <w:rFonts w:cs="v4.2.0"/>
                <w:lang w:eastAsia="zh-CN"/>
              </w:rPr>
            </w:pPr>
            <w:ins w:id="217"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0A5C6C11" w14:textId="77777777" w:rsidR="00CB1E2D" w:rsidRDefault="00CB1E2D" w:rsidP="00680BC6">
            <w:pPr>
              <w:pStyle w:val="TAC"/>
              <w:rPr>
                <w:ins w:id="218" w:author="Yanze Fu, Samsung" w:date="2025-08-13T18:33:00Z"/>
                <w:rFonts w:cs="v4.2.0"/>
                <w:lang w:eastAsia="zh-CN"/>
              </w:rPr>
            </w:pPr>
            <w:ins w:id="219" w:author="Yanze Fu, Samsung" w:date="2025-08-13T18:33:00Z">
              <w:r>
                <w:rPr>
                  <w:rFonts w:cs="v4.2.0"/>
                  <w:lang w:eastAsia="zh-CN"/>
                </w:rPr>
                <w:t xml:space="preserve">NSC.1 for </w:t>
              </w:r>
              <w:r>
                <w:rPr>
                  <w:rFonts w:cs="v4.2.0"/>
                </w:rPr>
                <w:t>Config 1</w:t>
              </w:r>
            </w:ins>
          </w:p>
          <w:p w14:paraId="16AA7B0E" w14:textId="77777777" w:rsidR="00CB1E2D" w:rsidRPr="00A12A11" w:rsidRDefault="00CB1E2D" w:rsidP="00680BC6">
            <w:pPr>
              <w:pStyle w:val="TAC"/>
              <w:keepNext w:val="0"/>
              <w:keepLines w:val="0"/>
              <w:rPr>
                <w:ins w:id="220" w:author="Yanze Fu, Samsung" w:date="2025-08-13T18:33:00Z"/>
                <w:rFonts w:cs="v4.2.0"/>
                <w:lang w:eastAsia="zh-CN"/>
              </w:rPr>
            </w:pPr>
            <w:ins w:id="221" w:author="Yanze Fu, Samsung" w:date="2025-08-13T18:33:00Z">
              <w:r>
                <w:rPr>
                  <w:rFonts w:cs="v4.2.0"/>
                  <w:lang w:eastAsia="zh-CN"/>
                </w:rPr>
                <w:t xml:space="preserve">NSC.2 for </w:t>
              </w:r>
              <w:r>
                <w:rPr>
                  <w:rFonts w:cs="v4.2.0"/>
                </w:rPr>
                <w:t>Config 2</w:t>
              </w:r>
            </w:ins>
          </w:p>
        </w:tc>
      </w:tr>
      <w:tr w:rsidR="00CB1E2D" w:rsidRPr="00A12A11" w14:paraId="600DCA77" w14:textId="77777777" w:rsidTr="00680BC6">
        <w:trPr>
          <w:cantSplit/>
          <w:jc w:val="center"/>
          <w:ins w:id="222" w:author="Yanze Fu, Samsung" w:date="2025-08-13T18:33:00Z"/>
        </w:trPr>
        <w:tc>
          <w:tcPr>
            <w:tcW w:w="1468" w:type="pct"/>
            <w:tcBorders>
              <w:left w:val="single" w:sz="4" w:space="0" w:color="auto"/>
              <w:bottom w:val="nil"/>
            </w:tcBorders>
          </w:tcPr>
          <w:p w14:paraId="115F9EDF" w14:textId="77777777" w:rsidR="00CB1E2D" w:rsidRPr="00A12A11" w:rsidRDefault="00CB1E2D" w:rsidP="00680BC6">
            <w:pPr>
              <w:pStyle w:val="TAL"/>
              <w:keepNext w:val="0"/>
              <w:keepLines w:val="0"/>
              <w:rPr>
                <w:ins w:id="223" w:author="Yanze Fu, Samsung" w:date="2025-08-13T18:33:00Z"/>
                <w:lang w:eastAsia="zh-CN"/>
              </w:rPr>
            </w:pPr>
            <w:ins w:id="224"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C5E9C3E" w14:textId="77777777" w:rsidR="00CB1E2D" w:rsidRPr="00A12A11" w:rsidRDefault="00CB1E2D" w:rsidP="00680BC6">
            <w:pPr>
              <w:pStyle w:val="TAC"/>
              <w:keepNext w:val="0"/>
              <w:keepLines w:val="0"/>
              <w:rPr>
                <w:ins w:id="225" w:author="Yanze Fu, Samsung" w:date="2025-08-13T18:33:00Z"/>
              </w:rPr>
            </w:pPr>
          </w:p>
        </w:tc>
        <w:tc>
          <w:tcPr>
            <w:tcW w:w="1381" w:type="pct"/>
            <w:gridSpan w:val="3"/>
            <w:tcBorders>
              <w:bottom w:val="single" w:sz="4" w:space="0" w:color="auto"/>
            </w:tcBorders>
          </w:tcPr>
          <w:p w14:paraId="749CB815" w14:textId="77777777" w:rsidR="00CB1E2D" w:rsidRPr="00A12A11" w:rsidRDefault="00CB1E2D" w:rsidP="00680BC6">
            <w:pPr>
              <w:pStyle w:val="TAC"/>
              <w:keepNext w:val="0"/>
              <w:keepLines w:val="0"/>
              <w:rPr>
                <w:ins w:id="226" w:author="Yanze Fu, Samsung" w:date="2025-08-13T18:33:00Z"/>
                <w:rFonts w:cs="v4.2.0"/>
                <w:lang w:eastAsia="zh-CN"/>
              </w:rPr>
            </w:pPr>
            <w:ins w:id="227"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3B4EFB5C" w14:textId="77777777" w:rsidR="00CB1E2D" w:rsidRPr="00A12A11" w:rsidRDefault="00CB1E2D" w:rsidP="00680BC6">
            <w:pPr>
              <w:pStyle w:val="TAC"/>
              <w:keepNext w:val="0"/>
              <w:keepLines w:val="0"/>
              <w:rPr>
                <w:ins w:id="228" w:author="Yanze Fu, Samsung" w:date="2025-08-13T18:33:00Z"/>
                <w:rFonts w:cs="v4.2.0"/>
                <w:lang w:eastAsia="zh-CN"/>
              </w:rPr>
            </w:pPr>
            <w:ins w:id="229"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CB1E2D" w:rsidRPr="00A12A11" w14:paraId="738FA2C2" w14:textId="77777777" w:rsidTr="00680BC6">
        <w:trPr>
          <w:cantSplit/>
          <w:jc w:val="center"/>
          <w:ins w:id="230" w:author="Yanze Fu, Samsung" w:date="2025-08-13T18:33:00Z"/>
        </w:trPr>
        <w:tc>
          <w:tcPr>
            <w:tcW w:w="1468" w:type="pct"/>
            <w:tcBorders>
              <w:left w:val="single" w:sz="4" w:space="0" w:color="auto"/>
              <w:bottom w:val="nil"/>
            </w:tcBorders>
          </w:tcPr>
          <w:p w14:paraId="0C1D3377" w14:textId="77777777" w:rsidR="00CB1E2D" w:rsidRPr="00A12A11" w:rsidRDefault="00CB1E2D" w:rsidP="00680BC6">
            <w:pPr>
              <w:pStyle w:val="TAL"/>
              <w:keepNext w:val="0"/>
              <w:keepLines w:val="0"/>
              <w:rPr>
                <w:ins w:id="231" w:author="Yanze Fu, Samsung" w:date="2025-08-13T18:33:00Z"/>
                <w:lang w:eastAsia="zh-CN"/>
              </w:rPr>
            </w:pPr>
            <w:ins w:id="232"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574C15D9" w14:textId="77777777" w:rsidR="00CB1E2D" w:rsidRPr="00A12A11" w:rsidRDefault="00CB1E2D" w:rsidP="00680BC6">
            <w:pPr>
              <w:pStyle w:val="TAC"/>
              <w:keepNext w:val="0"/>
              <w:keepLines w:val="0"/>
              <w:rPr>
                <w:ins w:id="233" w:author="Yanze Fu, Samsung" w:date="2025-08-13T18:33:00Z"/>
              </w:rPr>
            </w:pPr>
          </w:p>
        </w:tc>
        <w:tc>
          <w:tcPr>
            <w:tcW w:w="1381" w:type="pct"/>
            <w:gridSpan w:val="3"/>
            <w:tcBorders>
              <w:bottom w:val="single" w:sz="4" w:space="0" w:color="auto"/>
            </w:tcBorders>
          </w:tcPr>
          <w:p w14:paraId="1CEF19D3" w14:textId="77777777" w:rsidR="00CB1E2D" w:rsidRPr="00A12A11" w:rsidRDefault="00CB1E2D" w:rsidP="00680BC6">
            <w:pPr>
              <w:pStyle w:val="TAC"/>
              <w:keepNext w:val="0"/>
              <w:keepLines w:val="0"/>
              <w:rPr>
                <w:ins w:id="234" w:author="Yanze Fu, Samsung" w:date="2025-08-13T18:33:00Z"/>
                <w:rFonts w:cs="v4.2.0"/>
                <w:lang w:eastAsia="zh-CN"/>
              </w:rPr>
            </w:pPr>
            <w:ins w:id="235"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BE6E06" w14:textId="77777777" w:rsidR="00CB1E2D" w:rsidRPr="00A12A11" w:rsidRDefault="00CB1E2D" w:rsidP="00680BC6">
            <w:pPr>
              <w:pStyle w:val="TAC"/>
              <w:keepNext w:val="0"/>
              <w:keepLines w:val="0"/>
              <w:rPr>
                <w:ins w:id="236" w:author="Yanze Fu, Samsung" w:date="2025-08-13T18:33:00Z"/>
                <w:rFonts w:cs="v4.2.0"/>
                <w:lang w:eastAsia="zh-CN"/>
              </w:rPr>
            </w:pPr>
            <w:ins w:id="237"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CB1E2D" w:rsidRPr="00A12A11" w14:paraId="341C48E2" w14:textId="77777777" w:rsidTr="00680BC6">
        <w:trPr>
          <w:cantSplit/>
          <w:jc w:val="center"/>
          <w:ins w:id="238" w:author="Yanze Fu, Samsung" w:date="2025-08-13T18:33:00Z"/>
        </w:trPr>
        <w:tc>
          <w:tcPr>
            <w:tcW w:w="1468" w:type="pct"/>
            <w:tcBorders>
              <w:left w:val="single" w:sz="4" w:space="0" w:color="auto"/>
              <w:bottom w:val="nil"/>
            </w:tcBorders>
          </w:tcPr>
          <w:p w14:paraId="6863F0B9" w14:textId="77777777" w:rsidR="00CB1E2D" w:rsidRPr="00A12A11" w:rsidRDefault="00CB1E2D" w:rsidP="00680BC6">
            <w:pPr>
              <w:pStyle w:val="TAL"/>
              <w:keepNext w:val="0"/>
              <w:keepLines w:val="0"/>
              <w:rPr>
                <w:ins w:id="239" w:author="Yanze Fu, Samsung" w:date="2025-08-13T18:33:00Z"/>
                <w:lang w:eastAsia="zh-CN"/>
              </w:rPr>
            </w:pPr>
            <w:ins w:id="240"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5D16D9F9" w14:textId="77777777" w:rsidR="00CB1E2D" w:rsidRPr="00A12A11" w:rsidRDefault="00CB1E2D" w:rsidP="00680BC6">
            <w:pPr>
              <w:pStyle w:val="TAC"/>
              <w:keepNext w:val="0"/>
              <w:keepLines w:val="0"/>
              <w:rPr>
                <w:ins w:id="241" w:author="Yanze Fu, Samsung" w:date="2025-08-13T18:33:00Z"/>
              </w:rPr>
            </w:pPr>
          </w:p>
        </w:tc>
        <w:tc>
          <w:tcPr>
            <w:tcW w:w="1381" w:type="pct"/>
            <w:gridSpan w:val="3"/>
            <w:tcBorders>
              <w:bottom w:val="single" w:sz="4" w:space="0" w:color="auto"/>
            </w:tcBorders>
          </w:tcPr>
          <w:p w14:paraId="50B50D75" w14:textId="77777777" w:rsidR="00CB1E2D" w:rsidRPr="00A12A11" w:rsidRDefault="00CB1E2D" w:rsidP="00680BC6">
            <w:pPr>
              <w:pStyle w:val="TAC"/>
              <w:keepNext w:val="0"/>
              <w:keepLines w:val="0"/>
              <w:rPr>
                <w:ins w:id="242" w:author="Yanze Fu, Samsung" w:date="2025-08-13T18:33:00Z"/>
                <w:rFonts w:cs="v4.2.0"/>
                <w:lang w:eastAsia="zh-CN"/>
              </w:rPr>
            </w:pPr>
            <w:ins w:id="243"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4CD21FD7" w14:textId="77777777" w:rsidR="00CB1E2D" w:rsidRPr="00A12A11" w:rsidRDefault="00CB1E2D" w:rsidP="00680BC6">
            <w:pPr>
              <w:pStyle w:val="TAC"/>
              <w:keepNext w:val="0"/>
              <w:keepLines w:val="0"/>
              <w:rPr>
                <w:ins w:id="244" w:author="Yanze Fu, Samsung" w:date="2025-08-13T18:33:00Z"/>
                <w:rFonts w:cs="v4.2.0"/>
                <w:lang w:eastAsia="zh-CN"/>
              </w:rPr>
            </w:pPr>
            <w:ins w:id="245"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CB1E2D" w:rsidRPr="00A12A11" w14:paraId="10271CFB" w14:textId="77777777" w:rsidTr="00680BC6">
        <w:trPr>
          <w:cantSplit/>
          <w:jc w:val="center"/>
          <w:ins w:id="246" w:author="Yanze Fu, Samsung" w:date="2025-08-13T18:33:00Z"/>
        </w:trPr>
        <w:tc>
          <w:tcPr>
            <w:tcW w:w="1468" w:type="pct"/>
            <w:tcBorders>
              <w:left w:val="single" w:sz="4" w:space="0" w:color="auto"/>
              <w:bottom w:val="single" w:sz="4" w:space="0" w:color="auto"/>
            </w:tcBorders>
          </w:tcPr>
          <w:p w14:paraId="3C24CE68" w14:textId="77777777" w:rsidR="00CB1E2D" w:rsidRPr="00A12A11" w:rsidRDefault="00CB1E2D" w:rsidP="00680BC6">
            <w:pPr>
              <w:pStyle w:val="TAL"/>
              <w:keepNext w:val="0"/>
              <w:keepLines w:val="0"/>
              <w:rPr>
                <w:ins w:id="247" w:author="Yanze Fu, Samsung" w:date="2025-08-13T18:33:00Z"/>
              </w:rPr>
            </w:pPr>
            <w:ins w:id="248" w:author="Yanze Fu, Samsung" w:date="2025-08-13T18:33:00Z">
              <w:r w:rsidRPr="00A12A11">
                <w:t>OCNG</w:t>
              </w:r>
              <w:r>
                <w:t xml:space="preserve"> </w:t>
              </w:r>
              <w:r w:rsidRPr="00A12A11">
                <w:t>Pattern</w:t>
              </w:r>
            </w:ins>
          </w:p>
        </w:tc>
        <w:tc>
          <w:tcPr>
            <w:tcW w:w="952" w:type="pct"/>
            <w:tcBorders>
              <w:bottom w:val="single" w:sz="4" w:space="0" w:color="auto"/>
            </w:tcBorders>
          </w:tcPr>
          <w:p w14:paraId="6B0F507C" w14:textId="77777777" w:rsidR="00CB1E2D" w:rsidRPr="00A12A11" w:rsidRDefault="00CB1E2D" w:rsidP="00680BC6">
            <w:pPr>
              <w:pStyle w:val="TAC"/>
              <w:keepNext w:val="0"/>
              <w:keepLines w:val="0"/>
              <w:rPr>
                <w:ins w:id="249" w:author="Yanze Fu, Samsung" w:date="2025-08-13T18:33:00Z"/>
              </w:rPr>
            </w:pPr>
          </w:p>
        </w:tc>
        <w:tc>
          <w:tcPr>
            <w:tcW w:w="1381" w:type="pct"/>
            <w:gridSpan w:val="3"/>
            <w:tcBorders>
              <w:bottom w:val="single" w:sz="4" w:space="0" w:color="auto"/>
            </w:tcBorders>
          </w:tcPr>
          <w:p w14:paraId="458F83AE" w14:textId="77777777" w:rsidR="00CB1E2D" w:rsidRPr="00A12A11" w:rsidRDefault="00CB1E2D" w:rsidP="00680BC6">
            <w:pPr>
              <w:pStyle w:val="TAC"/>
              <w:keepNext w:val="0"/>
              <w:keepLines w:val="0"/>
              <w:rPr>
                <w:ins w:id="250" w:author="Yanze Fu, Samsung" w:date="2025-08-13T18:33:00Z"/>
                <w:rFonts w:cs="v4.2.0"/>
              </w:rPr>
            </w:pPr>
            <w:ins w:id="251"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2DBB93F0" w14:textId="77777777" w:rsidR="00CB1E2D" w:rsidRPr="00A12A11" w:rsidRDefault="00CB1E2D" w:rsidP="00680BC6">
            <w:pPr>
              <w:pStyle w:val="TAC"/>
              <w:keepNext w:val="0"/>
              <w:keepLines w:val="0"/>
              <w:rPr>
                <w:ins w:id="252" w:author="Yanze Fu, Samsung" w:date="2025-08-13T18:33:00Z"/>
                <w:rFonts w:cs="v4.2.0"/>
              </w:rPr>
            </w:pPr>
            <w:ins w:id="253"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CB1E2D" w:rsidRPr="00A12A11" w14:paraId="625D9E42" w14:textId="77777777" w:rsidTr="00680BC6">
        <w:trPr>
          <w:cantSplit/>
          <w:jc w:val="center"/>
          <w:ins w:id="254" w:author="Yanze Fu, Samsung" w:date="2025-08-13T18:33:00Z"/>
        </w:trPr>
        <w:tc>
          <w:tcPr>
            <w:tcW w:w="1468" w:type="pct"/>
            <w:tcBorders>
              <w:left w:val="single" w:sz="4" w:space="0" w:color="auto"/>
              <w:bottom w:val="single" w:sz="4" w:space="0" w:color="auto"/>
            </w:tcBorders>
          </w:tcPr>
          <w:p w14:paraId="478F84E7" w14:textId="77777777" w:rsidR="00CB1E2D" w:rsidRPr="00A12A11" w:rsidRDefault="00CB1E2D" w:rsidP="00680BC6">
            <w:pPr>
              <w:pStyle w:val="TAL"/>
              <w:keepNext w:val="0"/>
              <w:keepLines w:val="0"/>
              <w:rPr>
                <w:ins w:id="255" w:author="Yanze Fu, Samsung" w:date="2025-08-13T18:33:00Z"/>
                <w:lang w:eastAsia="zh-CN"/>
              </w:rPr>
            </w:pPr>
            <w:ins w:id="256"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67EA62D7" w14:textId="77777777" w:rsidR="00CB1E2D" w:rsidRPr="00A12A11" w:rsidRDefault="00CB1E2D" w:rsidP="00680BC6">
            <w:pPr>
              <w:pStyle w:val="TAC"/>
              <w:keepNext w:val="0"/>
              <w:keepLines w:val="0"/>
              <w:rPr>
                <w:ins w:id="257" w:author="Yanze Fu, Samsung" w:date="2025-08-13T18:33:00Z"/>
              </w:rPr>
            </w:pPr>
          </w:p>
        </w:tc>
        <w:tc>
          <w:tcPr>
            <w:tcW w:w="1381" w:type="pct"/>
            <w:gridSpan w:val="3"/>
            <w:tcBorders>
              <w:bottom w:val="single" w:sz="4" w:space="0" w:color="auto"/>
            </w:tcBorders>
          </w:tcPr>
          <w:p w14:paraId="25DEB28A" w14:textId="77777777" w:rsidR="00CB1E2D" w:rsidRPr="00A12A11" w:rsidRDefault="00CB1E2D" w:rsidP="00680BC6">
            <w:pPr>
              <w:pStyle w:val="TAC"/>
              <w:keepNext w:val="0"/>
              <w:keepLines w:val="0"/>
              <w:rPr>
                <w:ins w:id="258" w:author="Yanze Fu, Samsung" w:date="2025-08-13T18:33:00Z"/>
                <w:lang w:eastAsia="zh-CN"/>
              </w:rPr>
            </w:pPr>
            <w:ins w:id="259" w:author="Yanze Fu, Samsung" w:date="2025-08-13T18:33:00Z">
              <w:r w:rsidRPr="00A12A11">
                <w:rPr>
                  <w:lang w:eastAsia="zh-CN"/>
                </w:rPr>
                <w:t>DLBWP.0.1</w:t>
              </w:r>
            </w:ins>
          </w:p>
        </w:tc>
        <w:tc>
          <w:tcPr>
            <w:tcW w:w="1198" w:type="pct"/>
            <w:gridSpan w:val="3"/>
            <w:tcBorders>
              <w:bottom w:val="single" w:sz="4" w:space="0" w:color="auto"/>
            </w:tcBorders>
          </w:tcPr>
          <w:p w14:paraId="6B742934" w14:textId="77777777" w:rsidR="00CB1E2D" w:rsidRPr="00A12A11" w:rsidRDefault="00CB1E2D" w:rsidP="00680BC6">
            <w:pPr>
              <w:pStyle w:val="TAC"/>
              <w:keepNext w:val="0"/>
              <w:keepLines w:val="0"/>
              <w:rPr>
                <w:ins w:id="260" w:author="Yanze Fu, Samsung" w:date="2025-08-13T18:33:00Z"/>
              </w:rPr>
            </w:pPr>
            <w:ins w:id="261" w:author="Yanze Fu, Samsung" w:date="2025-08-13T18:33:00Z">
              <w:r w:rsidRPr="00A12A11">
                <w:rPr>
                  <w:lang w:eastAsia="zh-CN"/>
                </w:rPr>
                <w:t>DLBWP.0.1</w:t>
              </w:r>
            </w:ins>
          </w:p>
        </w:tc>
      </w:tr>
      <w:tr w:rsidR="00CB1E2D" w:rsidRPr="00A12A11" w14:paraId="3B483EDC" w14:textId="77777777" w:rsidTr="00680BC6">
        <w:trPr>
          <w:cantSplit/>
          <w:jc w:val="center"/>
          <w:ins w:id="262" w:author="Yanze Fu, Samsung" w:date="2025-08-13T18:33:00Z"/>
        </w:trPr>
        <w:tc>
          <w:tcPr>
            <w:tcW w:w="1468" w:type="pct"/>
            <w:tcBorders>
              <w:left w:val="single" w:sz="4" w:space="0" w:color="auto"/>
              <w:bottom w:val="single" w:sz="4" w:space="0" w:color="auto"/>
            </w:tcBorders>
          </w:tcPr>
          <w:p w14:paraId="3C8D393F" w14:textId="77777777" w:rsidR="00CB1E2D" w:rsidRPr="00A12A11" w:rsidRDefault="00CB1E2D" w:rsidP="00680BC6">
            <w:pPr>
              <w:pStyle w:val="TAL"/>
              <w:keepNext w:val="0"/>
              <w:keepLines w:val="0"/>
              <w:rPr>
                <w:ins w:id="263" w:author="Yanze Fu, Samsung" w:date="2025-08-13T18:33:00Z"/>
                <w:lang w:eastAsia="zh-CN"/>
              </w:rPr>
            </w:pPr>
            <w:ins w:id="264"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10D9F59D" w14:textId="77777777" w:rsidR="00CB1E2D" w:rsidRPr="00A12A11" w:rsidRDefault="00CB1E2D" w:rsidP="00680BC6">
            <w:pPr>
              <w:pStyle w:val="TAC"/>
              <w:keepNext w:val="0"/>
              <w:keepLines w:val="0"/>
              <w:rPr>
                <w:ins w:id="265" w:author="Yanze Fu, Samsung" w:date="2025-08-13T18:33:00Z"/>
              </w:rPr>
            </w:pPr>
          </w:p>
        </w:tc>
        <w:tc>
          <w:tcPr>
            <w:tcW w:w="1381" w:type="pct"/>
            <w:gridSpan w:val="3"/>
            <w:tcBorders>
              <w:bottom w:val="single" w:sz="4" w:space="0" w:color="auto"/>
            </w:tcBorders>
          </w:tcPr>
          <w:p w14:paraId="14B045B4" w14:textId="77777777" w:rsidR="00CB1E2D" w:rsidRPr="00A12A11" w:rsidRDefault="00CB1E2D" w:rsidP="00680BC6">
            <w:pPr>
              <w:pStyle w:val="TAC"/>
              <w:keepNext w:val="0"/>
              <w:keepLines w:val="0"/>
              <w:rPr>
                <w:ins w:id="266" w:author="Yanze Fu, Samsung" w:date="2025-08-13T18:33:00Z"/>
                <w:lang w:eastAsia="zh-CN"/>
              </w:rPr>
            </w:pPr>
            <w:ins w:id="267" w:author="Yanze Fu, Samsung" w:date="2025-08-13T18:33:00Z">
              <w:r w:rsidRPr="00A12A11">
                <w:rPr>
                  <w:lang w:eastAsia="zh-CN"/>
                </w:rPr>
                <w:t>ULBWP.0.1</w:t>
              </w:r>
            </w:ins>
          </w:p>
        </w:tc>
        <w:tc>
          <w:tcPr>
            <w:tcW w:w="1198" w:type="pct"/>
            <w:gridSpan w:val="3"/>
            <w:tcBorders>
              <w:bottom w:val="single" w:sz="4" w:space="0" w:color="auto"/>
            </w:tcBorders>
          </w:tcPr>
          <w:p w14:paraId="496ED0AC" w14:textId="77777777" w:rsidR="00CB1E2D" w:rsidRPr="00A12A11" w:rsidRDefault="00CB1E2D" w:rsidP="00680BC6">
            <w:pPr>
              <w:pStyle w:val="TAC"/>
              <w:keepNext w:val="0"/>
              <w:keepLines w:val="0"/>
              <w:rPr>
                <w:ins w:id="268" w:author="Yanze Fu, Samsung" w:date="2025-08-13T18:33:00Z"/>
                <w:lang w:eastAsia="zh-CN"/>
              </w:rPr>
            </w:pPr>
            <w:ins w:id="269" w:author="Yanze Fu, Samsung" w:date="2025-08-13T18:33:00Z">
              <w:r w:rsidRPr="00A12A11">
                <w:rPr>
                  <w:lang w:eastAsia="zh-CN"/>
                </w:rPr>
                <w:t>ULBWP.0.1</w:t>
              </w:r>
            </w:ins>
          </w:p>
        </w:tc>
      </w:tr>
      <w:tr w:rsidR="00CB1E2D" w:rsidRPr="00A12A11" w14:paraId="0B9C1970" w14:textId="77777777" w:rsidTr="00680BC6">
        <w:trPr>
          <w:cantSplit/>
          <w:jc w:val="center"/>
          <w:ins w:id="270" w:author="Yanze Fu, Samsung" w:date="2025-08-13T18:33:00Z"/>
        </w:trPr>
        <w:tc>
          <w:tcPr>
            <w:tcW w:w="1468" w:type="pct"/>
            <w:tcBorders>
              <w:left w:val="single" w:sz="4" w:space="0" w:color="auto"/>
              <w:bottom w:val="single" w:sz="4" w:space="0" w:color="auto"/>
            </w:tcBorders>
          </w:tcPr>
          <w:p w14:paraId="5DA058BC" w14:textId="77777777" w:rsidR="00CB1E2D" w:rsidRPr="00A12A11" w:rsidRDefault="00CB1E2D" w:rsidP="00680BC6">
            <w:pPr>
              <w:pStyle w:val="TAL"/>
              <w:keepNext w:val="0"/>
              <w:keepLines w:val="0"/>
              <w:rPr>
                <w:ins w:id="271" w:author="Yanze Fu, Samsung" w:date="2025-08-13T18:33:00Z"/>
                <w:lang w:eastAsia="zh-CN"/>
              </w:rPr>
            </w:pPr>
            <w:ins w:id="272"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6B7903D4" w14:textId="77777777" w:rsidR="00CB1E2D" w:rsidRPr="00A12A11" w:rsidRDefault="00CB1E2D" w:rsidP="00680BC6">
            <w:pPr>
              <w:pStyle w:val="TAC"/>
              <w:keepNext w:val="0"/>
              <w:keepLines w:val="0"/>
              <w:rPr>
                <w:ins w:id="273" w:author="Yanze Fu, Samsung" w:date="2025-08-13T18:33:00Z"/>
              </w:rPr>
            </w:pPr>
          </w:p>
        </w:tc>
        <w:tc>
          <w:tcPr>
            <w:tcW w:w="1381" w:type="pct"/>
            <w:gridSpan w:val="3"/>
            <w:tcBorders>
              <w:bottom w:val="single" w:sz="4" w:space="0" w:color="auto"/>
            </w:tcBorders>
          </w:tcPr>
          <w:p w14:paraId="1C94CC8F" w14:textId="77777777" w:rsidR="00CB1E2D" w:rsidRPr="00A12A11" w:rsidRDefault="00CB1E2D" w:rsidP="00680BC6">
            <w:pPr>
              <w:pStyle w:val="TAC"/>
              <w:keepNext w:val="0"/>
              <w:keepLines w:val="0"/>
              <w:rPr>
                <w:ins w:id="274" w:author="Yanze Fu, Samsung" w:date="2025-08-13T18:33:00Z"/>
                <w:lang w:eastAsia="zh-CN"/>
              </w:rPr>
            </w:pPr>
            <w:ins w:id="275"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13785D33" w14:textId="77777777" w:rsidR="00CB1E2D" w:rsidRPr="00A12A11" w:rsidRDefault="00CB1E2D" w:rsidP="00680BC6">
            <w:pPr>
              <w:pStyle w:val="TAC"/>
              <w:keepNext w:val="0"/>
              <w:keepLines w:val="0"/>
              <w:rPr>
                <w:ins w:id="276" w:author="Yanze Fu, Samsung" w:date="2025-08-13T18:33:00Z"/>
                <w:lang w:eastAsia="zh-CN"/>
              </w:rPr>
            </w:pPr>
            <w:ins w:id="277"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CB1E2D" w:rsidRPr="00A12A11" w14:paraId="64CBCC09" w14:textId="77777777" w:rsidTr="00680BC6">
        <w:trPr>
          <w:cantSplit/>
          <w:jc w:val="center"/>
          <w:ins w:id="278" w:author="Yanze Fu, Samsung" w:date="2025-08-13T18:33:00Z"/>
        </w:trPr>
        <w:tc>
          <w:tcPr>
            <w:tcW w:w="1468" w:type="pct"/>
            <w:tcBorders>
              <w:left w:val="single" w:sz="4" w:space="0" w:color="auto"/>
              <w:bottom w:val="single" w:sz="4" w:space="0" w:color="auto"/>
            </w:tcBorders>
          </w:tcPr>
          <w:p w14:paraId="7E88A218" w14:textId="77777777" w:rsidR="00CB1E2D" w:rsidRPr="00A12A11" w:rsidRDefault="00CB1E2D" w:rsidP="00680BC6">
            <w:pPr>
              <w:pStyle w:val="TAL"/>
              <w:keepNext w:val="0"/>
              <w:keepLines w:val="0"/>
              <w:rPr>
                <w:ins w:id="279" w:author="Yanze Fu, Samsung" w:date="2025-08-13T18:33:00Z"/>
                <w:lang w:eastAsia="zh-CN"/>
              </w:rPr>
            </w:pPr>
            <w:ins w:id="280"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5ABF6CB3" w14:textId="77777777" w:rsidR="00CB1E2D" w:rsidRPr="00A12A11" w:rsidRDefault="00CB1E2D" w:rsidP="00680BC6">
            <w:pPr>
              <w:pStyle w:val="TAC"/>
              <w:keepNext w:val="0"/>
              <w:keepLines w:val="0"/>
              <w:rPr>
                <w:ins w:id="281" w:author="Yanze Fu, Samsung" w:date="2025-08-13T18:33:00Z"/>
              </w:rPr>
            </w:pPr>
          </w:p>
        </w:tc>
        <w:tc>
          <w:tcPr>
            <w:tcW w:w="1381" w:type="pct"/>
            <w:gridSpan w:val="3"/>
            <w:tcBorders>
              <w:bottom w:val="single" w:sz="4" w:space="0" w:color="auto"/>
            </w:tcBorders>
          </w:tcPr>
          <w:p w14:paraId="7CBA0423" w14:textId="77777777" w:rsidR="00CB1E2D" w:rsidRPr="002B6532" w:rsidRDefault="00CB1E2D" w:rsidP="00680BC6">
            <w:pPr>
              <w:spacing w:after="0"/>
              <w:jc w:val="center"/>
              <w:rPr>
                <w:ins w:id="282" w:author="Yanze Fu, Samsung" w:date="2025-08-13T18:33:00Z"/>
                <w:rFonts w:ascii="Arial" w:hAnsi="Arial" w:cs="v4.2.0"/>
                <w:bCs/>
                <w:sz w:val="18"/>
                <w:lang w:eastAsia="zh-CN"/>
              </w:rPr>
            </w:pPr>
            <w:ins w:id="283"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73DAF40" w14:textId="77777777" w:rsidR="00CB1E2D" w:rsidRPr="00A12A11" w:rsidRDefault="00CB1E2D" w:rsidP="00680BC6">
            <w:pPr>
              <w:pStyle w:val="TAC"/>
              <w:keepNext w:val="0"/>
              <w:keepLines w:val="0"/>
              <w:rPr>
                <w:ins w:id="284" w:author="Yanze Fu, Samsung" w:date="2025-08-13T18:33:00Z"/>
                <w:rFonts w:cs="v4.2.0"/>
                <w:bCs/>
                <w:lang w:eastAsia="zh-CN"/>
              </w:rPr>
            </w:pPr>
            <w:ins w:id="285"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6478D987" w14:textId="77777777" w:rsidR="00CB1E2D" w:rsidRPr="002B6532" w:rsidRDefault="00CB1E2D" w:rsidP="00680BC6">
            <w:pPr>
              <w:spacing w:after="0"/>
              <w:jc w:val="center"/>
              <w:rPr>
                <w:ins w:id="286" w:author="Yanze Fu, Samsung" w:date="2025-08-13T18:33:00Z"/>
                <w:rFonts w:ascii="Arial" w:hAnsi="Arial" w:cs="v4.2.0"/>
                <w:bCs/>
                <w:sz w:val="18"/>
                <w:lang w:eastAsia="zh-CN"/>
              </w:rPr>
            </w:pPr>
            <w:ins w:id="287"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0B3E017D" w14:textId="77777777" w:rsidR="00CB1E2D" w:rsidRPr="00A12A11" w:rsidRDefault="00CB1E2D" w:rsidP="00680BC6">
            <w:pPr>
              <w:pStyle w:val="TAC"/>
              <w:keepNext w:val="0"/>
              <w:keepLines w:val="0"/>
              <w:rPr>
                <w:ins w:id="288" w:author="Yanze Fu, Samsung" w:date="2025-08-13T18:33:00Z"/>
                <w:rFonts w:cs="v4.2.0"/>
                <w:bCs/>
                <w:lang w:eastAsia="zh-CN"/>
              </w:rPr>
            </w:pPr>
            <w:ins w:id="289"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CB1E2D" w:rsidRPr="00A12A11" w14:paraId="0E1F59DD" w14:textId="77777777" w:rsidTr="00680BC6">
        <w:trPr>
          <w:cantSplit/>
          <w:jc w:val="center"/>
          <w:ins w:id="290" w:author="Yanze Fu, Samsung" w:date="2025-08-13T18:33:00Z"/>
        </w:trPr>
        <w:tc>
          <w:tcPr>
            <w:tcW w:w="1468" w:type="pct"/>
            <w:tcBorders>
              <w:left w:val="single" w:sz="4" w:space="0" w:color="auto"/>
              <w:bottom w:val="single" w:sz="4" w:space="0" w:color="auto"/>
            </w:tcBorders>
          </w:tcPr>
          <w:p w14:paraId="795F54E0" w14:textId="77777777" w:rsidR="00CB1E2D" w:rsidRPr="00A12A11" w:rsidRDefault="00CB1E2D" w:rsidP="00680BC6">
            <w:pPr>
              <w:pStyle w:val="TAL"/>
              <w:keepNext w:val="0"/>
              <w:keepLines w:val="0"/>
              <w:rPr>
                <w:ins w:id="291" w:author="Yanze Fu, Samsung" w:date="2025-08-13T18:33:00Z"/>
                <w:lang w:eastAsia="zh-CN"/>
              </w:rPr>
            </w:pPr>
            <w:ins w:id="292" w:author="Yanze Fu, Samsung" w:date="2025-08-13T18:33:00Z">
              <w:r w:rsidRPr="00A12A11">
                <w:rPr>
                  <w:lang w:eastAsia="zh-CN"/>
                </w:rPr>
                <w:t>RLM-RS</w:t>
              </w:r>
            </w:ins>
          </w:p>
        </w:tc>
        <w:tc>
          <w:tcPr>
            <w:tcW w:w="952" w:type="pct"/>
            <w:tcBorders>
              <w:bottom w:val="single" w:sz="4" w:space="0" w:color="auto"/>
            </w:tcBorders>
          </w:tcPr>
          <w:p w14:paraId="59480CE2" w14:textId="77777777" w:rsidR="00CB1E2D" w:rsidRPr="00A12A11" w:rsidRDefault="00CB1E2D" w:rsidP="00680BC6">
            <w:pPr>
              <w:pStyle w:val="TAC"/>
              <w:keepNext w:val="0"/>
              <w:keepLines w:val="0"/>
              <w:rPr>
                <w:ins w:id="293" w:author="Yanze Fu, Samsung" w:date="2025-08-13T18:33:00Z"/>
              </w:rPr>
            </w:pPr>
          </w:p>
        </w:tc>
        <w:tc>
          <w:tcPr>
            <w:tcW w:w="1381" w:type="pct"/>
            <w:gridSpan w:val="3"/>
            <w:tcBorders>
              <w:bottom w:val="single" w:sz="4" w:space="0" w:color="auto"/>
            </w:tcBorders>
          </w:tcPr>
          <w:p w14:paraId="3C232F84" w14:textId="77777777" w:rsidR="00CB1E2D" w:rsidRPr="00A12A11" w:rsidRDefault="00CB1E2D" w:rsidP="00680BC6">
            <w:pPr>
              <w:pStyle w:val="TAC"/>
              <w:keepNext w:val="0"/>
              <w:keepLines w:val="0"/>
              <w:rPr>
                <w:ins w:id="294" w:author="Yanze Fu, Samsung" w:date="2025-08-13T18:33:00Z"/>
                <w:lang w:eastAsia="zh-CN"/>
              </w:rPr>
            </w:pPr>
            <w:ins w:id="295" w:author="Yanze Fu, Samsung" w:date="2025-08-13T18:33:00Z">
              <w:r w:rsidRPr="00A12A11">
                <w:rPr>
                  <w:lang w:eastAsia="zh-CN"/>
                </w:rPr>
                <w:t>SSB</w:t>
              </w:r>
            </w:ins>
          </w:p>
        </w:tc>
        <w:tc>
          <w:tcPr>
            <w:tcW w:w="1198" w:type="pct"/>
            <w:gridSpan w:val="3"/>
            <w:tcBorders>
              <w:bottom w:val="single" w:sz="4" w:space="0" w:color="auto"/>
            </w:tcBorders>
          </w:tcPr>
          <w:p w14:paraId="2CE2A6A2" w14:textId="77777777" w:rsidR="00CB1E2D" w:rsidRPr="00A12A11" w:rsidRDefault="00CB1E2D" w:rsidP="00680BC6">
            <w:pPr>
              <w:pStyle w:val="TAC"/>
              <w:keepNext w:val="0"/>
              <w:keepLines w:val="0"/>
              <w:rPr>
                <w:ins w:id="296" w:author="Yanze Fu, Samsung" w:date="2025-08-13T18:33:00Z"/>
                <w:lang w:eastAsia="zh-CN"/>
              </w:rPr>
            </w:pPr>
            <w:ins w:id="297" w:author="Yanze Fu, Samsung" w:date="2025-08-13T18:33:00Z">
              <w:r w:rsidRPr="00A12A11">
                <w:rPr>
                  <w:lang w:eastAsia="zh-CN"/>
                </w:rPr>
                <w:t>SSB</w:t>
              </w:r>
            </w:ins>
          </w:p>
        </w:tc>
      </w:tr>
      <w:tr w:rsidR="00CB1E2D" w:rsidRPr="00A12A11" w14:paraId="1406829F" w14:textId="77777777" w:rsidTr="00680BC6">
        <w:trPr>
          <w:cantSplit/>
          <w:jc w:val="center"/>
          <w:ins w:id="298" w:author="Yanze Fu, Samsung" w:date="2025-08-13T18:33:00Z"/>
        </w:trPr>
        <w:tc>
          <w:tcPr>
            <w:tcW w:w="1468" w:type="pct"/>
            <w:tcBorders>
              <w:bottom w:val="nil"/>
            </w:tcBorders>
          </w:tcPr>
          <w:p w14:paraId="63C731EC" w14:textId="77777777" w:rsidR="00CB1E2D" w:rsidRPr="00A12A11" w:rsidRDefault="00CB1E2D" w:rsidP="00680BC6">
            <w:pPr>
              <w:pStyle w:val="TAL"/>
              <w:keepNext w:val="0"/>
              <w:keepLines w:val="0"/>
              <w:rPr>
                <w:ins w:id="299" w:author="Yanze Fu, Samsung" w:date="2025-08-13T18:33:00Z"/>
              </w:rPr>
            </w:pPr>
            <w:proofErr w:type="spellStart"/>
            <w:ins w:id="300" w:author="Yanze Fu, Samsung" w:date="2025-08-13T18:33:00Z">
              <w:r w:rsidRPr="00A12A11">
                <w:t>Qrxlevmin</w:t>
              </w:r>
              <w:proofErr w:type="spellEnd"/>
            </w:ins>
          </w:p>
        </w:tc>
        <w:tc>
          <w:tcPr>
            <w:tcW w:w="952" w:type="pct"/>
            <w:tcBorders>
              <w:bottom w:val="nil"/>
            </w:tcBorders>
          </w:tcPr>
          <w:p w14:paraId="6BD3253D" w14:textId="77777777" w:rsidR="00CB1E2D" w:rsidRPr="00A12A11" w:rsidRDefault="00CB1E2D" w:rsidP="00680BC6">
            <w:pPr>
              <w:pStyle w:val="TAC"/>
              <w:keepNext w:val="0"/>
              <w:keepLines w:val="0"/>
              <w:rPr>
                <w:ins w:id="301" w:author="Yanze Fu, Samsung" w:date="2025-08-13T18:33:00Z"/>
                <w:rFonts w:cs="v4.2.0"/>
              </w:rPr>
            </w:pPr>
            <w:ins w:id="302" w:author="Yanze Fu, Samsung" w:date="2025-08-13T18:33:00Z">
              <w:r w:rsidRPr="00A12A11">
                <w:rPr>
                  <w:rFonts w:cs="v4.2.0"/>
                </w:rPr>
                <w:t>dBm/SCS</w:t>
              </w:r>
            </w:ins>
          </w:p>
        </w:tc>
        <w:tc>
          <w:tcPr>
            <w:tcW w:w="1381" w:type="pct"/>
            <w:gridSpan w:val="3"/>
          </w:tcPr>
          <w:p w14:paraId="1E4894B1" w14:textId="77777777" w:rsidR="00CB1E2D" w:rsidRPr="00A12A11" w:rsidRDefault="00CB1E2D" w:rsidP="00680BC6">
            <w:pPr>
              <w:pStyle w:val="TAC"/>
              <w:keepNext w:val="0"/>
              <w:keepLines w:val="0"/>
              <w:rPr>
                <w:ins w:id="303" w:author="Yanze Fu, Samsung" w:date="2025-08-13T18:33:00Z"/>
                <w:rFonts w:cs="v4.2.0"/>
              </w:rPr>
            </w:pPr>
            <w:ins w:id="304" w:author="Yanze Fu, Samsung" w:date="2025-08-13T18:33:00Z">
              <w:r w:rsidRPr="00A12A11">
                <w:rPr>
                  <w:rFonts w:cs="v4.2.0"/>
                </w:rPr>
                <w:t>-130</w:t>
              </w:r>
            </w:ins>
          </w:p>
        </w:tc>
        <w:tc>
          <w:tcPr>
            <w:tcW w:w="1198" w:type="pct"/>
            <w:gridSpan w:val="3"/>
          </w:tcPr>
          <w:p w14:paraId="617D03C5" w14:textId="77777777" w:rsidR="00CB1E2D" w:rsidRPr="00A12A11" w:rsidRDefault="00CB1E2D" w:rsidP="00680BC6">
            <w:pPr>
              <w:pStyle w:val="TAC"/>
              <w:keepNext w:val="0"/>
              <w:keepLines w:val="0"/>
              <w:rPr>
                <w:ins w:id="305" w:author="Yanze Fu, Samsung" w:date="2025-08-13T18:33:00Z"/>
                <w:rFonts w:cs="v4.2.0"/>
              </w:rPr>
            </w:pPr>
            <w:ins w:id="306" w:author="Yanze Fu, Samsung" w:date="2025-08-13T18:33:00Z">
              <w:r w:rsidRPr="00A12A11">
                <w:rPr>
                  <w:rFonts w:cs="v4.2.0"/>
                </w:rPr>
                <w:t>-130</w:t>
              </w:r>
            </w:ins>
          </w:p>
        </w:tc>
      </w:tr>
      <w:tr w:rsidR="00CB1E2D" w:rsidRPr="00A12A11" w14:paraId="22188D0A" w14:textId="77777777" w:rsidTr="00680BC6">
        <w:trPr>
          <w:cantSplit/>
          <w:jc w:val="center"/>
          <w:ins w:id="307" w:author="Yanze Fu, Samsung" w:date="2025-08-13T18:33:00Z"/>
        </w:trPr>
        <w:tc>
          <w:tcPr>
            <w:tcW w:w="1468" w:type="pct"/>
          </w:tcPr>
          <w:p w14:paraId="58CDD05F" w14:textId="77777777" w:rsidR="00CB1E2D" w:rsidRPr="00A12A11" w:rsidRDefault="00CB1E2D" w:rsidP="00680BC6">
            <w:pPr>
              <w:pStyle w:val="TAL"/>
              <w:keepNext w:val="0"/>
              <w:keepLines w:val="0"/>
              <w:rPr>
                <w:ins w:id="308" w:author="Yanze Fu, Samsung" w:date="2025-08-13T18:33:00Z"/>
              </w:rPr>
            </w:pPr>
            <w:proofErr w:type="spellStart"/>
            <w:ins w:id="309" w:author="Yanze Fu, Samsung" w:date="2025-08-13T18:33:00Z">
              <w:r w:rsidRPr="00A12A11">
                <w:t>Pcompensation</w:t>
              </w:r>
              <w:proofErr w:type="spellEnd"/>
            </w:ins>
          </w:p>
        </w:tc>
        <w:tc>
          <w:tcPr>
            <w:tcW w:w="952" w:type="pct"/>
          </w:tcPr>
          <w:p w14:paraId="6ABFB8B5" w14:textId="77777777" w:rsidR="00CB1E2D" w:rsidRPr="00A12A11" w:rsidRDefault="00CB1E2D" w:rsidP="00680BC6">
            <w:pPr>
              <w:pStyle w:val="TAC"/>
              <w:keepNext w:val="0"/>
              <w:keepLines w:val="0"/>
              <w:rPr>
                <w:ins w:id="310" w:author="Yanze Fu, Samsung" w:date="2025-08-13T18:33:00Z"/>
              </w:rPr>
            </w:pPr>
            <w:ins w:id="311" w:author="Yanze Fu, Samsung" w:date="2025-08-13T18:33:00Z">
              <w:r w:rsidRPr="00A12A11">
                <w:rPr>
                  <w:rFonts w:cs="v4.2.0"/>
                </w:rPr>
                <w:t>dB</w:t>
              </w:r>
            </w:ins>
          </w:p>
        </w:tc>
        <w:tc>
          <w:tcPr>
            <w:tcW w:w="1381" w:type="pct"/>
            <w:gridSpan w:val="3"/>
          </w:tcPr>
          <w:p w14:paraId="581DDCAE" w14:textId="77777777" w:rsidR="00CB1E2D" w:rsidRPr="00A12A11" w:rsidRDefault="00CB1E2D" w:rsidP="00680BC6">
            <w:pPr>
              <w:pStyle w:val="TAC"/>
              <w:keepNext w:val="0"/>
              <w:keepLines w:val="0"/>
              <w:rPr>
                <w:ins w:id="312" w:author="Yanze Fu, Samsung" w:date="2025-08-13T18:33:00Z"/>
              </w:rPr>
            </w:pPr>
            <w:ins w:id="313" w:author="Yanze Fu, Samsung" w:date="2025-08-13T18:33:00Z">
              <w:r w:rsidRPr="00A12A11">
                <w:rPr>
                  <w:rFonts w:cs="v4.2.0"/>
                </w:rPr>
                <w:t>0</w:t>
              </w:r>
            </w:ins>
          </w:p>
        </w:tc>
        <w:tc>
          <w:tcPr>
            <w:tcW w:w="1198" w:type="pct"/>
            <w:gridSpan w:val="3"/>
          </w:tcPr>
          <w:p w14:paraId="0CA7F2C1" w14:textId="77777777" w:rsidR="00CB1E2D" w:rsidRPr="00A12A11" w:rsidRDefault="00CB1E2D" w:rsidP="00680BC6">
            <w:pPr>
              <w:pStyle w:val="TAC"/>
              <w:keepNext w:val="0"/>
              <w:keepLines w:val="0"/>
              <w:rPr>
                <w:ins w:id="314" w:author="Yanze Fu, Samsung" w:date="2025-08-13T18:33:00Z"/>
              </w:rPr>
            </w:pPr>
            <w:ins w:id="315" w:author="Yanze Fu, Samsung" w:date="2025-08-13T18:33:00Z">
              <w:r w:rsidRPr="00A12A11">
                <w:rPr>
                  <w:rFonts w:cs="v4.2.0"/>
                </w:rPr>
                <w:t>0</w:t>
              </w:r>
            </w:ins>
          </w:p>
        </w:tc>
      </w:tr>
      <w:tr w:rsidR="00CB1E2D" w:rsidRPr="00A12A11" w14:paraId="51203F7E" w14:textId="77777777" w:rsidTr="00680BC6">
        <w:trPr>
          <w:cantSplit/>
          <w:jc w:val="center"/>
          <w:ins w:id="316" w:author="Yanze Fu, Samsung" w:date="2025-08-13T18:33:00Z"/>
        </w:trPr>
        <w:tc>
          <w:tcPr>
            <w:tcW w:w="1468" w:type="pct"/>
          </w:tcPr>
          <w:p w14:paraId="22E77195" w14:textId="77777777" w:rsidR="00CB1E2D" w:rsidRPr="00A12A11" w:rsidRDefault="00CB1E2D" w:rsidP="00680BC6">
            <w:pPr>
              <w:pStyle w:val="TAL"/>
              <w:keepNext w:val="0"/>
              <w:keepLines w:val="0"/>
              <w:rPr>
                <w:ins w:id="317" w:author="Yanze Fu, Samsung" w:date="2025-08-13T18:33:00Z"/>
              </w:rPr>
            </w:pPr>
            <w:proofErr w:type="spellStart"/>
            <w:ins w:id="318" w:author="Yanze Fu, Samsung" w:date="2025-08-13T18:33:00Z">
              <w:r w:rsidRPr="00A12A11">
                <w:t>Qhyst</w:t>
              </w:r>
              <w:r w:rsidRPr="00A12A11">
                <w:rPr>
                  <w:vertAlign w:val="subscript"/>
                </w:rPr>
                <w:t>s</w:t>
              </w:r>
              <w:proofErr w:type="spellEnd"/>
            </w:ins>
          </w:p>
        </w:tc>
        <w:tc>
          <w:tcPr>
            <w:tcW w:w="952" w:type="pct"/>
          </w:tcPr>
          <w:p w14:paraId="23FD1668" w14:textId="77777777" w:rsidR="00CB1E2D" w:rsidRPr="00A12A11" w:rsidRDefault="00CB1E2D" w:rsidP="00680BC6">
            <w:pPr>
              <w:pStyle w:val="TAC"/>
              <w:keepNext w:val="0"/>
              <w:keepLines w:val="0"/>
              <w:rPr>
                <w:ins w:id="319" w:author="Yanze Fu, Samsung" w:date="2025-08-13T18:33:00Z"/>
              </w:rPr>
            </w:pPr>
            <w:ins w:id="320" w:author="Yanze Fu, Samsung" w:date="2025-08-13T18:33:00Z">
              <w:r w:rsidRPr="00A12A11">
                <w:rPr>
                  <w:rFonts w:cs="v4.2.0"/>
                </w:rPr>
                <w:t>dB</w:t>
              </w:r>
            </w:ins>
          </w:p>
        </w:tc>
        <w:tc>
          <w:tcPr>
            <w:tcW w:w="1381" w:type="pct"/>
            <w:gridSpan w:val="3"/>
          </w:tcPr>
          <w:p w14:paraId="3F514CE1" w14:textId="77777777" w:rsidR="00CB1E2D" w:rsidRPr="00A12A11" w:rsidRDefault="00CB1E2D" w:rsidP="00680BC6">
            <w:pPr>
              <w:pStyle w:val="TAC"/>
              <w:keepNext w:val="0"/>
              <w:keepLines w:val="0"/>
              <w:rPr>
                <w:ins w:id="321" w:author="Yanze Fu, Samsung" w:date="2025-08-13T18:33:00Z"/>
              </w:rPr>
            </w:pPr>
            <w:ins w:id="322" w:author="Yanze Fu, Samsung" w:date="2025-08-13T18:33:00Z">
              <w:r w:rsidRPr="00A12A11">
                <w:rPr>
                  <w:rFonts w:cs="v4.2.0"/>
                </w:rPr>
                <w:t>0</w:t>
              </w:r>
            </w:ins>
          </w:p>
        </w:tc>
        <w:tc>
          <w:tcPr>
            <w:tcW w:w="1198" w:type="pct"/>
            <w:gridSpan w:val="3"/>
          </w:tcPr>
          <w:p w14:paraId="2CFF16F3" w14:textId="77777777" w:rsidR="00CB1E2D" w:rsidRPr="00A12A11" w:rsidRDefault="00CB1E2D" w:rsidP="00680BC6">
            <w:pPr>
              <w:pStyle w:val="TAC"/>
              <w:keepNext w:val="0"/>
              <w:keepLines w:val="0"/>
              <w:rPr>
                <w:ins w:id="323" w:author="Yanze Fu, Samsung" w:date="2025-08-13T18:33:00Z"/>
              </w:rPr>
            </w:pPr>
            <w:ins w:id="324" w:author="Yanze Fu, Samsung" w:date="2025-08-13T18:33:00Z">
              <w:r w:rsidRPr="00A12A11">
                <w:rPr>
                  <w:rFonts w:cs="v4.2.0"/>
                </w:rPr>
                <w:t>0</w:t>
              </w:r>
            </w:ins>
          </w:p>
        </w:tc>
      </w:tr>
      <w:tr w:rsidR="00CB1E2D" w:rsidRPr="00A12A11" w14:paraId="51300D0D" w14:textId="77777777" w:rsidTr="00680BC6">
        <w:trPr>
          <w:cantSplit/>
          <w:jc w:val="center"/>
          <w:ins w:id="325" w:author="Yanze Fu, Samsung" w:date="2025-08-13T18:33:00Z"/>
        </w:trPr>
        <w:tc>
          <w:tcPr>
            <w:tcW w:w="1468" w:type="pct"/>
          </w:tcPr>
          <w:p w14:paraId="5D30AF18" w14:textId="77777777" w:rsidR="00CB1E2D" w:rsidRPr="00A12A11" w:rsidRDefault="00CB1E2D" w:rsidP="00680BC6">
            <w:pPr>
              <w:pStyle w:val="TAL"/>
              <w:keepNext w:val="0"/>
              <w:keepLines w:val="0"/>
              <w:rPr>
                <w:ins w:id="326" w:author="Yanze Fu, Samsung" w:date="2025-08-13T18:33:00Z"/>
              </w:rPr>
            </w:pPr>
            <w:proofErr w:type="spellStart"/>
            <w:ins w:id="327"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2FBA2242" w14:textId="77777777" w:rsidR="00CB1E2D" w:rsidRPr="00A12A11" w:rsidRDefault="00CB1E2D" w:rsidP="00680BC6">
            <w:pPr>
              <w:pStyle w:val="TAC"/>
              <w:keepNext w:val="0"/>
              <w:keepLines w:val="0"/>
              <w:rPr>
                <w:ins w:id="328" w:author="Yanze Fu, Samsung" w:date="2025-08-13T18:33:00Z"/>
              </w:rPr>
            </w:pPr>
            <w:ins w:id="329" w:author="Yanze Fu, Samsung" w:date="2025-08-13T18:33:00Z">
              <w:r w:rsidRPr="00A12A11">
                <w:rPr>
                  <w:rFonts w:cs="v4.2.0"/>
                </w:rPr>
                <w:t>dB</w:t>
              </w:r>
            </w:ins>
          </w:p>
        </w:tc>
        <w:tc>
          <w:tcPr>
            <w:tcW w:w="1381" w:type="pct"/>
            <w:gridSpan w:val="3"/>
          </w:tcPr>
          <w:p w14:paraId="12C0FF18" w14:textId="77777777" w:rsidR="00CB1E2D" w:rsidRPr="00A12A11" w:rsidRDefault="00CB1E2D" w:rsidP="00680BC6">
            <w:pPr>
              <w:pStyle w:val="TAC"/>
              <w:keepNext w:val="0"/>
              <w:keepLines w:val="0"/>
              <w:rPr>
                <w:ins w:id="330" w:author="Yanze Fu, Samsung" w:date="2025-08-13T18:33:00Z"/>
              </w:rPr>
            </w:pPr>
            <w:ins w:id="331" w:author="Yanze Fu, Samsung" w:date="2025-08-13T18:33:00Z">
              <w:r w:rsidRPr="00A12A11">
                <w:rPr>
                  <w:rFonts w:cs="v4.2.0"/>
                </w:rPr>
                <w:t>0</w:t>
              </w:r>
            </w:ins>
          </w:p>
        </w:tc>
        <w:tc>
          <w:tcPr>
            <w:tcW w:w="1198" w:type="pct"/>
            <w:gridSpan w:val="3"/>
          </w:tcPr>
          <w:p w14:paraId="1106E947" w14:textId="77777777" w:rsidR="00CB1E2D" w:rsidRPr="00A12A11" w:rsidRDefault="00CB1E2D" w:rsidP="00680BC6">
            <w:pPr>
              <w:pStyle w:val="TAC"/>
              <w:keepNext w:val="0"/>
              <w:keepLines w:val="0"/>
              <w:rPr>
                <w:ins w:id="332" w:author="Yanze Fu, Samsung" w:date="2025-08-13T18:33:00Z"/>
              </w:rPr>
            </w:pPr>
            <w:ins w:id="333" w:author="Yanze Fu, Samsung" w:date="2025-08-13T18:33:00Z">
              <w:r w:rsidRPr="00A12A11">
                <w:rPr>
                  <w:rFonts w:cs="v4.2.0"/>
                </w:rPr>
                <w:t>0</w:t>
              </w:r>
            </w:ins>
          </w:p>
        </w:tc>
      </w:tr>
      <w:tr w:rsidR="00CB1E2D" w:rsidRPr="00A12A11" w14:paraId="547EBD74" w14:textId="77777777" w:rsidTr="00680BC6">
        <w:trPr>
          <w:cantSplit/>
          <w:jc w:val="center"/>
          <w:ins w:id="334" w:author="Yanze Fu, Samsung" w:date="2025-08-13T18:33:00Z"/>
        </w:trPr>
        <w:tc>
          <w:tcPr>
            <w:tcW w:w="1468" w:type="pct"/>
          </w:tcPr>
          <w:p w14:paraId="3B7197C5" w14:textId="77777777" w:rsidR="00CB1E2D" w:rsidRPr="00A12A11" w:rsidRDefault="00CB1E2D" w:rsidP="00680BC6">
            <w:pPr>
              <w:pStyle w:val="TAL"/>
              <w:keepNext w:val="0"/>
              <w:keepLines w:val="0"/>
              <w:rPr>
                <w:ins w:id="335" w:author="Yanze Fu, Samsung" w:date="2025-08-13T18:33:00Z"/>
              </w:rPr>
            </w:pPr>
            <w:proofErr w:type="spellStart"/>
            <w:ins w:id="336" w:author="Yanze Fu, Samsung" w:date="2025-08-13T18:33:00Z">
              <w:r w:rsidRPr="00A12A11">
                <w:t>Cell_selection_and</w:t>
              </w:r>
              <w:proofErr w:type="spellEnd"/>
              <w:r w:rsidRPr="00A12A11">
                <w:t>_</w:t>
              </w:r>
            </w:ins>
          </w:p>
          <w:p w14:paraId="0FD83790" w14:textId="77777777" w:rsidR="00CB1E2D" w:rsidRPr="00A12A11" w:rsidRDefault="00CB1E2D" w:rsidP="00680BC6">
            <w:pPr>
              <w:pStyle w:val="TAL"/>
              <w:keepNext w:val="0"/>
              <w:keepLines w:val="0"/>
              <w:rPr>
                <w:ins w:id="337" w:author="Yanze Fu, Samsung" w:date="2025-08-13T18:33:00Z"/>
              </w:rPr>
            </w:pPr>
            <w:proofErr w:type="spellStart"/>
            <w:ins w:id="338" w:author="Yanze Fu, Samsung" w:date="2025-08-13T18:33:00Z">
              <w:r w:rsidRPr="00A12A11">
                <w:t>reselection_quality_measurement</w:t>
              </w:r>
              <w:proofErr w:type="spellEnd"/>
            </w:ins>
          </w:p>
        </w:tc>
        <w:tc>
          <w:tcPr>
            <w:tcW w:w="952" w:type="pct"/>
          </w:tcPr>
          <w:p w14:paraId="74D83E5D" w14:textId="77777777" w:rsidR="00CB1E2D" w:rsidRPr="00A12A11" w:rsidRDefault="00CB1E2D" w:rsidP="00680BC6">
            <w:pPr>
              <w:pStyle w:val="TAC"/>
              <w:keepNext w:val="0"/>
              <w:keepLines w:val="0"/>
              <w:rPr>
                <w:ins w:id="339" w:author="Yanze Fu, Samsung" w:date="2025-08-13T18:33:00Z"/>
              </w:rPr>
            </w:pPr>
          </w:p>
        </w:tc>
        <w:tc>
          <w:tcPr>
            <w:tcW w:w="1381" w:type="pct"/>
            <w:gridSpan w:val="3"/>
          </w:tcPr>
          <w:p w14:paraId="26DD78B0" w14:textId="77777777" w:rsidR="00CB1E2D" w:rsidRPr="00A12A11" w:rsidRDefault="00CB1E2D" w:rsidP="00680BC6">
            <w:pPr>
              <w:pStyle w:val="TAC"/>
              <w:keepNext w:val="0"/>
              <w:keepLines w:val="0"/>
              <w:rPr>
                <w:ins w:id="340" w:author="Yanze Fu, Samsung" w:date="2025-08-13T18:33:00Z"/>
              </w:rPr>
            </w:pPr>
            <w:ins w:id="341" w:author="Yanze Fu, Samsung" w:date="2025-08-13T18:33:00Z">
              <w:r w:rsidRPr="00A12A11">
                <w:rPr>
                  <w:rFonts w:cs="v4.2.0"/>
                </w:rPr>
                <w:t>SS-RSRP</w:t>
              </w:r>
            </w:ins>
          </w:p>
        </w:tc>
        <w:tc>
          <w:tcPr>
            <w:tcW w:w="1198" w:type="pct"/>
            <w:gridSpan w:val="3"/>
          </w:tcPr>
          <w:p w14:paraId="196BB801" w14:textId="77777777" w:rsidR="00CB1E2D" w:rsidRPr="00A12A11" w:rsidRDefault="00CB1E2D" w:rsidP="00680BC6">
            <w:pPr>
              <w:pStyle w:val="TAC"/>
              <w:keepNext w:val="0"/>
              <w:keepLines w:val="0"/>
              <w:rPr>
                <w:ins w:id="342" w:author="Yanze Fu, Samsung" w:date="2025-08-13T18:33:00Z"/>
              </w:rPr>
            </w:pPr>
            <w:ins w:id="343" w:author="Yanze Fu, Samsung" w:date="2025-08-13T18:33:00Z">
              <w:r w:rsidRPr="00A12A11">
                <w:rPr>
                  <w:rFonts w:cs="v4.2.0"/>
                </w:rPr>
                <w:t>SS-RSRP</w:t>
              </w:r>
            </w:ins>
          </w:p>
        </w:tc>
      </w:tr>
      <w:tr w:rsidR="00CB1E2D" w:rsidRPr="00A12A11" w14:paraId="4424A058" w14:textId="77777777" w:rsidTr="00680BC6">
        <w:trPr>
          <w:cantSplit/>
          <w:jc w:val="center"/>
          <w:ins w:id="344" w:author="Yanze Fu, Samsung" w:date="2025-08-13T18:33:00Z"/>
        </w:trPr>
        <w:tc>
          <w:tcPr>
            <w:tcW w:w="1468" w:type="pct"/>
            <w:tcBorders>
              <w:bottom w:val="nil"/>
            </w:tcBorders>
          </w:tcPr>
          <w:p w14:paraId="1D36E2BC" w14:textId="77777777" w:rsidR="00CB1E2D" w:rsidRPr="00A12A11" w:rsidRDefault="00CB1E2D" w:rsidP="00680BC6">
            <w:pPr>
              <w:pStyle w:val="TAL"/>
              <w:keepNext w:val="0"/>
              <w:keepLines w:val="0"/>
              <w:rPr>
                <w:ins w:id="345" w:author="Yanze Fu, Samsung" w:date="2025-08-13T18:33:00Z"/>
              </w:rPr>
            </w:pPr>
            <w:ins w:id="346" w:author="Yanze Fu, Samsung" w:date="2025-08-13T18:33:00Z">
              <w:r w:rsidRPr="00A12A11">
                <w:rPr>
                  <w:position w:val="-12"/>
                </w:rPr>
                <w:object w:dxaOrig="620" w:dyaOrig="380" w14:anchorId="4D8AA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2" o:title=""/>
                  </v:shape>
                  <o:OLEObject Type="Embed" ProgID="Equation.3" ShapeID="_x0000_i1025" DrawAspect="Content" ObjectID="_1832503774" r:id="rId13"/>
                </w:object>
              </w:r>
            </w:ins>
          </w:p>
        </w:tc>
        <w:tc>
          <w:tcPr>
            <w:tcW w:w="952" w:type="pct"/>
            <w:tcBorders>
              <w:bottom w:val="nil"/>
            </w:tcBorders>
          </w:tcPr>
          <w:p w14:paraId="5DA506BC" w14:textId="77777777" w:rsidR="00CB1E2D" w:rsidRPr="00A12A11" w:rsidRDefault="00CB1E2D" w:rsidP="00680BC6">
            <w:pPr>
              <w:pStyle w:val="TAC"/>
              <w:keepNext w:val="0"/>
              <w:keepLines w:val="0"/>
              <w:rPr>
                <w:ins w:id="347" w:author="Yanze Fu, Samsung" w:date="2025-08-13T18:33:00Z"/>
                <w:rFonts w:cs="v4.2.0"/>
              </w:rPr>
            </w:pPr>
            <w:ins w:id="348" w:author="Yanze Fu, Samsung" w:date="2025-08-13T18:33:00Z">
              <w:r w:rsidRPr="00A12A11">
                <w:rPr>
                  <w:rFonts w:cs="v4.2.0"/>
                </w:rPr>
                <w:t>dB</w:t>
              </w:r>
            </w:ins>
          </w:p>
        </w:tc>
        <w:tc>
          <w:tcPr>
            <w:tcW w:w="504" w:type="pct"/>
            <w:tcBorders>
              <w:bottom w:val="nil"/>
            </w:tcBorders>
          </w:tcPr>
          <w:p w14:paraId="1F003C3B" w14:textId="77777777" w:rsidR="00CB1E2D" w:rsidRPr="00A12A11" w:rsidRDefault="00CB1E2D" w:rsidP="00680BC6">
            <w:pPr>
              <w:pStyle w:val="TAC"/>
              <w:keepNext w:val="0"/>
              <w:keepLines w:val="0"/>
              <w:rPr>
                <w:ins w:id="349" w:author="Yanze Fu, Samsung" w:date="2025-08-13T18:33:00Z"/>
                <w:rFonts w:cs="v4.2.0"/>
                <w:lang w:eastAsia="zh-CN"/>
              </w:rPr>
            </w:pPr>
            <w:ins w:id="350" w:author="Yanze Fu, Samsung" w:date="2025-08-13T18:33:00Z">
              <w:r w:rsidRPr="00A12A11">
                <w:rPr>
                  <w:rFonts w:cs="v4.2.0"/>
                </w:rPr>
                <w:t>16</w:t>
              </w:r>
            </w:ins>
          </w:p>
        </w:tc>
        <w:tc>
          <w:tcPr>
            <w:tcW w:w="425" w:type="pct"/>
            <w:tcBorders>
              <w:bottom w:val="nil"/>
            </w:tcBorders>
          </w:tcPr>
          <w:p w14:paraId="6713666B" w14:textId="77777777" w:rsidR="00CB1E2D" w:rsidRPr="00A12A11" w:rsidRDefault="00CB1E2D" w:rsidP="00680BC6">
            <w:pPr>
              <w:pStyle w:val="TAC"/>
              <w:keepNext w:val="0"/>
              <w:keepLines w:val="0"/>
              <w:rPr>
                <w:ins w:id="351" w:author="Yanze Fu, Samsung" w:date="2025-08-13T18:33:00Z"/>
                <w:rFonts w:cs="v4.2.0"/>
                <w:lang w:eastAsia="zh-CN"/>
              </w:rPr>
            </w:pPr>
            <w:ins w:id="352" w:author="Yanze Fu, Samsung" w:date="2025-08-13T18:33:00Z">
              <w:r w:rsidRPr="00A12A11">
                <w:rPr>
                  <w:rFonts w:cs="v4.2.0"/>
                </w:rPr>
                <w:t>-3.11</w:t>
              </w:r>
            </w:ins>
          </w:p>
        </w:tc>
        <w:tc>
          <w:tcPr>
            <w:tcW w:w="452" w:type="pct"/>
            <w:tcBorders>
              <w:bottom w:val="nil"/>
            </w:tcBorders>
          </w:tcPr>
          <w:p w14:paraId="6E4CFF8B" w14:textId="77777777" w:rsidR="00CB1E2D" w:rsidRPr="00A12A11" w:rsidRDefault="00CB1E2D" w:rsidP="00680BC6">
            <w:pPr>
              <w:pStyle w:val="TAC"/>
              <w:keepNext w:val="0"/>
              <w:keepLines w:val="0"/>
              <w:rPr>
                <w:ins w:id="353" w:author="Yanze Fu, Samsung" w:date="2025-08-13T18:33:00Z"/>
                <w:rFonts w:cs="v4.2.0"/>
                <w:lang w:eastAsia="zh-CN"/>
              </w:rPr>
            </w:pPr>
            <w:ins w:id="354" w:author="Yanze Fu, Samsung" w:date="2025-08-13T18:33:00Z">
              <w:r w:rsidRPr="00A12A11">
                <w:rPr>
                  <w:lang w:eastAsia="zh-CN"/>
                </w:rPr>
                <w:t>2.79</w:t>
              </w:r>
            </w:ins>
          </w:p>
        </w:tc>
        <w:tc>
          <w:tcPr>
            <w:tcW w:w="397" w:type="pct"/>
            <w:tcBorders>
              <w:bottom w:val="nil"/>
            </w:tcBorders>
          </w:tcPr>
          <w:p w14:paraId="1AF46E2F" w14:textId="77777777" w:rsidR="00CB1E2D" w:rsidRPr="00A12A11" w:rsidRDefault="00CB1E2D" w:rsidP="00680BC6">
            <w:pPr>
              <w:pStyle w:val="TAC"/>
              <w:keepNext w:val="0"/>
              <w:keepLines w:val="0"/>
              <w:rPr>
                <w:ins w:id="355" w:author="Yanze Fu, Samsung" w:date="2025-08-13T18:33:00Z"/>
                <w:rFonts w:cs="v4.2.0"/>
              </w:rPr>
            </w:pPr>
            <w:ins w:id="356" w:author="Yanze Fu, Samsung" w:date="2025-08-13T18:33:00Z">
              <w:r w:rsidRPr="00A12A11">
                <w:rPr>
                  <w:rFonts w:cs="v4.2.0"/>
                </w:rPr>
                <w:t>-infinity</w:t>
              </w:r>
            </w:ins>
          </w:p>
        </w:tc>
        <w:tc>
          <w:tcPr>
            <w:tcW w:w="424" w:type="pct"/>
            <w:tcBorders>
              <w:bottom w:val="nil"/>
            </w:tcBorders>
          </w:tcPr>
          <w:p w14:paraId="2E33D020" w14:textId="77777777" w:rsidR="00CB1E2D" w:rsidRPr="00A12A11" w:rsidRDefault="00CB1E2D" w:rsidP="00680BC6">
            <w:pPr>
              <w:pStyle w:val="TAC"/>
              <w:keepNext w:val="0"/>
              <w:keepLines w:val="0"/>
              <w:rPr>
                <w:ins w:id="357" w:author="Yanze Fu, Samsung" w:date="2025-08-13T18:33:00Z"/>
                <w:rFonts w:cs="v4.2.0"/>
              </w:rPr>
            </w:pPr>
            <w:ins w:id="358" w:author="Yanze Fu, Samsung" w:date="2025-08-13T18:33:00Z">
              <w:r w:rsidRPr="00A12A11">
                <w:rPr>
                  <w:lang w:eastAsia="zh-CN"/>
                </w:rPr>
                <w:t>2.79</w:t>
              </w:r>
            </w:ins>
          </w:p>
        </w:tc>
        <w:tc>
          <w:tcPr>
            <w:tcW w:w="377" w:type="pct"/>
            <w:tcBorders>
              <w:bottom w:val="nil"/>
            </w:tcBorders>
          </w:tcPr>
          <w:p w14:paraId="14C4274E" w14:textId="77777777" w:rsidR="00CB1E2D" w:rsidRPr="00A12A11" w:rsidRDefault="00CB1E2D" w:rsidP="00680BC6">
            <w:pPr>
              <w:pStyle w:val="TAC"/>
              <w:keepNext w:val="0"/>
              <w:keepLines w:val="0"/>
              <w:rPr>
                <w:ins w:id="359" w:author="Yanze Fu, Samsung" w:date="2025-08-13T18:33:00Z"/>
                <w:rFonts w:cs="v4.2.0"/>
              </w:rPr>
            </w:pPr>
            <w:ins w:id="360" w:author="Yanze Fu, Samsung" w:date="2025-08-13T18:33:00Z">
              <w:r w:rsidRPr="00A12A11">
                <w:rPr>
                  <w:rFonts w:cs="v4.2.0"/>
                </w:rPr>
                <w:t>-3.11</w:t>
              </w:r>
            </w:ins>
          </w:p>
        </w:tc>
      </w:tr>
      <w:tr w:rsidR="00CB1E2D" w:rsidRPr="00A12A11" w14:paraId="48A772DB" w14:textId="77777777" w:rsidTr="00680BC6">
        <w:trPr>
          <w:cantSplit/>
          <w:jc w:val="center"/>
          <w:ins w:id="361" w:author="Yanze Fu, Samsung" w:date="2025-08-13T18:33:00Z"/>
        </w:trPr>
        <w:tc>
          <w:tcPr>
            <w:tcW w:w="1468" w:type="pct"/>
            <w:tcBorders>
              <w:bottom w:val="nil"/>
            </w:tcBorders>
          </w:tcPr>
          <w:p w14:paraId="4C2834F9" w14:textId="77777777" w:rsidR="00CB1E2D" w:rsidRPr="00A12A11" w:rsidRDefault="00CB1E2D" w:rsidP="00680BC6">
            <w:pPr>
              <w:pStyle w:val="TAL"/>
              <w:keepNext w:val="0"/>
              <w:keepLines w:val="0"/>
              <w:rPr>
                <w:ins w:id="362" w:author="Yanze Fu, Samsung" w:date="2025-08-13T18:33:00Z"/>
              </w:rPr>
            </w:pPr>
            <w:ins w:id="363" w:author="Yanze Fu, Samsung" w:date="2025-08-13T18:33:00Z">
              <w:r w:rsidRPr="00A12A11">
                <w:rPr>
                  <w:position w:val="-12"/>
                </w:rPr>
                <w:object w:dxaOrig="400" w:dyaOrig="360" w14:anchorId="5AA019CD">
                  <v:shape id="_x0000_i1026" type="#_x0000_t75" style="width:21pt;height:21pt" o:ole="" fillcolor="window">
                    <v:imagedata r:id="rId14" o:title=""/>
                  </v:shape>
                  <o:OLEObject Type="Embed" ProgID="Equation.3" ShapeID="_x0000_i1026" DrawAspect="Content" ObjectID="_1832503775" r:id="rId15"/>
                </w:object>
              </w:r>
            </w:ins>
            <w:ins w:id="364" w:author="Yanze Fu, Samsung" w:date="2025-08-13T18:33:00Z">
              <w:r>
                <w:t xml:space="preserve"> </w:t>
              </w:r>
              <w:r w:rsidRPr="00A12A11">
                <w:rPr>
                  <w:vertAlign w:val="superscript"/>
                </w:rPr>
                <w:t>Note2</w:t>
              </w:r>
            </w:ins>
          </w:p>
        </w:tc>
        <w:tc>
          <w:tcPr>
            <w:tcW w:w="952" w:type="pct"/>
            <w:tcBorders>
              <w:bottom w:val="nil"/>
            </w:tcBorders>
          </w:tcPr>
          <w:p w14:paraId="3D85089A" w14:textId="77777777" w:rsidR="00CB1E2D" w:rsidRPr="00A12A11" w:rsidRDefault="00CB1E2D" w:rsidP="00680BC6">
            <w:pPr>
              <w:pStyle w:val="TAC"/>
              <w:keepNext w:val="0"/>
              <w:keepLines w:val="0"/>
              <w:rPr>
                <w:ins w:id="365" w:author="Yanze Fu, Samsung" w:date="2025-08-13T18:33:00Z"/>
                <w:rFonts w:cs="v4.2.0"/>
              </w:rPr>
            </w:pPr>
            <w:ins w:id="366" w:author="Yanze Fu, Samsung" w:date="2025-08-13T18:33:00Z">
              <w:r w:rsidRPr="00A12A11">
                <w:rPr>
                  <w:rFonts w:cs="v4.2.0"/>
                </w:rPr>
                <w:t>dBm/SCS</w:t>
              </w:r>
            </w:ins>
          </w:p>
        </w:tc>
        <w:tc>
          <w:tcPr>
            <w:tcW w:w="2579" w:type="pct"/>
            <w:gridSpan w:val="6"/>
          </w:tcPr>
          <w:p w14:paraId="33A7D51C" w14:textId="77777777" w:rsidR="00CB1E2D" w:rsidRPr="00A12A11" w:rsidRDefault="00CB1E2D" w:rsidP="00680BC6">
            <w:pPr>
              <w:pStyle w:val="TAC"/>
              <w:keepNext w:val="0"/>
              <w:keepLines w:val="0"/>
              <w:rPr>
                <w:ins w:id="367" w:author="Yanze Fu, Samsung" w:date="2025-08-13T18:33:00Z"/>
                <w:rFonts w:cs="v4.2.0"/>
                <w:lang w:eastAsia="zh-CN"/>
              </w:rPr>
            </w:pPr>
            <w:ins w:id="368" w:author="Yanze Fu, Samsung" w:date="2025-08-13T18:33:00Z">
              <w:r w:rsidRPr="00A12A11">
                <w:rPr>
                  <w:rFonts w:cs="v4.2.0"/>
                </w:rPr>
                <w:t>-98</w:t>
              </w:r>
            </w:ins>
          </w:p>
        </w:tc>
      </w:tr>
      <w:tr w:rsidR="00CB1E2D" w:rsidRPr="00A12A11" w14:paraId="3CC22214" w14:textId="77777777" w:rsidTr="00680BC6">
        <w:trPr>
          <w:cantSplit/>
          <w:jc w:val="center"/>
          <w:ins w:id="369" w:author="Yanze Fu, Samsung" w:date="2025-08-13T18:33:00Z"/>
        </w:trPr>
        <w:tc>
          <w:tcPr>
            <w:tcW w:w="1468" w:type="pct"/>
            <w:tcBorders>
              <w:bottom w:val="single" w:sz="4" w:space="0" w:color="auto"/>
            </w:tcBorders>
          </w:tcPr>
          <w:p w14:paraId="5AEE13AC" w14:textId="77777777" w:rsidR="00CB1E2D" w:rsidRPr="00A12A11" w:rsidRDefault="00CB1E2D" w:rsidP="00680BC6">
            <w:pPr>
              <w:pStyle w:val="TAL"/>
              <w:keepNext w:val="0"/>
              <w:keepLines w:val="0"/>
              <w:rPr>
                <w:ins w:id="370" w:author="Yanze Fu, Samsung" w:date="2025-08-13T18:33:00Z"/>
              </w:rPr>
            </w:pPr>
            <w:ins w:id="371" w:author="Yanze Fu, Samsung" w:date="2025-08-13T18:33:00Z">
              <w:r w:rsidRPr="00A12A11">
                <w:rPr>
                  <w:position w:val="-12"/>
                </w:rPr>
                <w:object w:dxaOrig="400" w:dyaOrig="360" w14:anchorId="4B0AA2E4">
                  <v:shape id="_x0000_i1027" type="#_x0000_t75" style="width:21pt;height:21pt" o:ole="" fillcolor="window">
                    <v:imagedata r:id="rId14" o:title=""/>
                  </v:shape>
                  <o:OLEObject Type="Embed" ProgID="Equation.3" ShapeID="_x0000_i1027" DrawAspect="Content" ObjectID="_1832503776" r:id="rId16"/>
                </w:object>
              </w:r>
            </w:ins>
            <w:ins w:id="372" w:author="Yanze Fu, Samsung" w:date="2025-08-13T18:33:00Z">
              <w:r>
                <w:t xml:space="preserve"> </w:t>
              </w:r>
              <w:r w:rsidRPr="00A12A11">
                <w:rPr>
                  <w:vertAlign w:val="superscript"/>
                </w:rPr>
                <w:t>Note2</w:t>
              </w:r>
            </w:ins>
          </w:p>
        </w:tc>
        <w:tc>
          <w:tcPr>
            <w:tcW w:w="952" w:type="pct"/>
            <w:tcBorders>
              <w:bottom w:val="single" w:sz="4" w:space="0" w:color="auto"/>
            </w:tcBorders>
          </w:tcPr>
          <w:p w14:paraId="7A759EB3" w14:textId="77777777" w:rsidR="00CB1E2D" w:rsidRPr="00A12A11" w:rsidRDefault="00CB1E2D" w:rsidP="00680BC6">
            <w:pPr>
              <w:pStyle w:val="TAC"/>
              <w:keepNext w:val="0"/>
              <w:keepLines w:val="0"/>
              <w:rPr>
                <w:ins w:id="373" w:author="Yanze Fu, Samsung" w:date="2025-08-13T18:33:00Z"/>
                <w:rFonts w:cs="v4.2.0"/>
              </w:rPr>
            </w:pPr>
            <w:ins w:id="374"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0D56247A" w14:textId="77777777" w:rsidR="00CB1E2D" w:rsidRPr="00A12A11" w:rsidRDefault="00CB1E2D" w:rsidP="00680BC6">
            <w:pPr>
              <w:pStyle w:val="TAC"/>
              <w:keepNext w:val="0"/>
              <w:keepLines w:val="0"/>
              <w:rPr>
                <w:ins w:id="375" w:author="Yanze Fu, Samsung" w:date="2025-08-13T18:33:00Z"/>
                <w:rFonts w:cs="v4.2.0"/>
              </w:rPr>
            </w:pPr>
            <w:ins w:id="376" w:author="Yanze Fu, Samsung" w:date="2025-08-13T18:33:00Z">
              <w:r w:rsidRPr="00A12A11">
                <w:rPr>
                  <w:rFonts w:cs="v4.2.0"/>
                </w:rPr>
                <w:t>-98</w:t>
              </w:r>
            </w:ins>
          </w:p>
        </w:tc>
      </w:tr>
      <w:tr w:rsidR="00CB1E2D" w:rsidRPr="00A12A11" w14:paraId="2D98CF71" w14:textId="77777777" w:rsidTr="00680BC6">
        <w:trPr>
          <w:cantSplit/>
          <w:jc w:val="center"/>
          <w:ins w:id="377"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7EA23739" w14:textId="77777777" w:rsidR="00CB1E2D" w:rsidRPr="00A12A11" w:rsidRDefault="00CB1E2D" w:rsidP="00680BC6">
            <w:pPr>
              <w:pStyle w:val="TAL"/>
              <w:keepNext w:val="0"/>
              <w:keepLines w:val="0"/>
              <w:rPr>
                <w:ins w:id="378" w:author="Yanze Fu, Samsung" w:date="2025-08-13T18:33:00Z"/>
              </w:rPr>
            </w:pPr>
            <w:ins w:id="379" w:author="Yanze Fu, Samsung" w:date="2025-08-13T18:33:00Z">
              <w:r w:rsidRPr="00A12A11">
                <w:rPr>
                  <w:position w:val="-12"/>
                </w:rPr>
                <w:object w:dxaOrig="800" w:dyaOrig="380" w14:anchorId="7217E15D">
                  <v:shape id="_x0000_i1028" type="#_x0000_t75" style="width:40.5pt;height:16.5pt" o:ole="" fillcolor="window">
                    <v:imagedata r:id="rId17" o:title=""/>
                  </v:shape>
                  <o:OLEObject Type="Embed" ProgID="Equation.3" ShapeID="_x0000_i1028" DrawAspect="Content" ObjectID="_1832503777" r:id="rId18"/>
                </w:object>
              </w:r>
            </w:ins>
          </w:p>
        </w:tc>
        <w:tc>
          <w:tcPr>
            <w:tcW w:w="952" w:type="pct"/>
            <w:tcBorders>
              <w:top w:val="single" w:sz="4" w:space="0" w:color="auto"/>
              <w:left w:val="single" w:sz="4" w:space="0" w:color="auto"/>
              <w:bottom w:val="single" w:sz="4" w:space="0" w:color="auto"/>
              <w:right w:val="single" w:sz="4" w:space="0" w:color="auto"/>
            </w:tcBorders>
          </w:tcPr>
          <w:p w14:paraId="302D7D5E" w14:textId="77777777" w:rsidR="00CB1E2D" w:rsidRPr="00A12A11" w:rsidRDefault="00CB1E2D" w:rsidP="00680BC6">
            <w:pPr>
              <w:pStyle w:val="TAC"/>
              <w:keepNext w:val="0"/>
              <w:keepLines w:val="0"/>
              <w:rPr>
                <w:ins w:id="380" w:author="Yanze Fu, Samsung" w:date="2025-08-13T18:33:00Z"/>
                <w:rFonts w:cs="v4.2.0"/>
              </w:rPr>
            </w:pPr>
            <w:ins w:id="381"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5C2F5C22" w14:textId="77777777" w:rsidR="00CB1E2D" w:rsidRPr="00A12A11" w:rsidRDefault="00CB1E2D" w:rsidP="00680BC6">
            <w:pPr>
              <w:pStyle w:val="TAC"/>
              <w:keepNext w:val="0"/>
              <w:keepLines w:val="0"/>
              <w:rPr>
                <w:ins w:id="382" w:author="Yanze Fu, Samsung" w:date="2025-08-13T18:33:00Z"/>
                <w:rFonts w:cs="v4.2.0"/>
              </w:rPr>
            </w:pPr>
            <w:ins w:id="383"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1FEE6E27" w14:textId="77777777" w:rsidR="00CB1E2D" w:rsidRPr="00A12A11" w:rsidRDefault="00CB1E2D" w:rsidP="00680BC6">
            <w:pPr>
              <w:pStyle w:val="TAC"/>
              <w:keepNext w:val="0"/>
              <w:keepLines w:val="0"/>
              <w:rPr>
                <w:ins w:id="384" w:author="Yanze Fu, Samsung" w:date="2025-08-13T18:33:00Z"/>
                <w:rFonts w:cs="v4.2.0"/>
              </w:rPr>
            </w:pPr>
            <w:ins w:id="385"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190493EE" w14:textId="77777777" w:rsidR="00CB1E2D" w:rsidRPr="00A12A11" w:rsidRDefault="00CB1E2D" w:rsidP="00680BC6">
            <w:pPr>
              <w:pStyle w:val="TAC"/>
              <w:keepNext w:val="0"/>
              <w:keepLines w:val="0"/>
              <w:rPr>
                <w:ins w:id="386" w:author="Yanze Fu, Samsung" w:date="2025-08-13T18:33:00Z"/>
                <w:rFonts w:cs="v4.2.0"/>
              </w:rPr>
            </w:pPr>
            <w:ins w:id="387"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5FABC90E" w14:textId="77777777" w:rsidR="00CB1E2D" w:rsidRPr="00A12A11" w:rsidRDefault="00CB1E2D" w:rsidP="00680BC6">
            <w:pPr>
              <w:pStyle w:val="TAC"/>
              <w:keepNext w:val="0"/>
              <w:keepLines w:val="0"/>
              <w:rPr>
                <w:ins w:id="388" w:author="Yanze Fu, Samsung" w:date="2025-08-13T18:33:00Z"/>
                <w:rFonts w:cs="v4.2.0"/>
              </w:rPr>
            </w:pPr>
            <w:ins w:id="389"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5C4D15BF" w14:textId="77777777" w:rsidR="00CB1E2D" w:rsidRPr="00A12A11" w:rsidRDefault="00CB1E2D" w:rsidP="00680BC6">
            <w:pPr>
              <w:pStyle w:val="TAC"/>
              <w:keepNext w:val="0"/>
              <w:keepLines w:val="0"/>
              <w:rPr>
                <w:ins w:id="390" w:author="Yanze Fu, Samsung" w:date="2025-08-13T18:33:00Z"/>
                <w:rFonts w:cs="v4.2.0"/>
              </w:rPr>
            </w:pPr>
            <w:ins w:id="391"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14481D4D" w14:textId="77777777" w:rsidR="00CB1E2D" w:rsidRPr="00A12A11" w:rsidRDefault="00CB1E2D" w:rsidP="00680BC6">
            <w:pPr>
              <w:pStyle w:val="TAC"/>
              <w:keepNext w:val="0"/>
              <w:keepLines w:val="0"/>
              <w:rPr>
                <w:ins w:id="392" w:author="Yanze Fu, Samsung" w:date="2025-08-13T18:33:00Z"/>
                <w:rFonts w:cs="v4.2.0"/>
              </w:rPr>
            </w:pPr>
            <w:ins w:id="393" w:author="Yanze Fu, Samsung" w:date="2025-08-13T18:33:00Z">
              <w:r w:rsidRPr="00A12A11">
                <w:rPr>
                  <w:rFonts w:cs="v4.2.0"/>
                </w:rPr>
                <w:t>13</w:t>
              </w:r>
            </w:ins>
          </w:p>
        </w:tc>
      </w:tr>
      <w:tr w:rsidR="00CB1E2D" w:rsidRPr="00A12A11" w14:paraId="6EC45BE0" w14:textId="77777777" w:rsidTr="00680BC6">
        <w:trPr>
          <w:cantSplit/>
          <w:jc w:val="center"/>
          <w:ins w:id="394" w:author="Yanze Fu, Samsung" w:date="2025-08-13T18:33:00Z"/>
        </w:trPr>
        <w:tc>
          <w:tcPr>
            <w:tcW w:w="1468" w:type="pct"/>
            <w:tcBorders>
              <w:top w:val="single" w:sz="4" w:space="0" w:color="auto"/>
              <w:bottom w:val="nil"/>
            </w:tcBorders>
          </w:tcPr>
          <w:p w14:paraId="5A5AEBEE" w14:textId="77777777" w:rsidR="00CB1E2D" w:rsidRPr="00A12A11" w:rsidRDefault="00CB1E2D" w:rsidP="00680BC6">
            <w:pPr>
              <w:pStyle w:val="TAL"/>
              <w:keepLines w:val="0"/>
              <w:rPr>
                <w:ins w:id="395" w:author="Yanze Fu, Samsung" w:date="2025-08-13T18:33:00Z"/>
              </w:rPr>
            </w:pPr>
            <w:ins w:id="396"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6D19E70B" w14:textId="77777777" w:rsidR="00CB1E2D" w:rsidRPr="00A12A11" w:rsidRDefault="00CB1E2D" w:rsidP="00680BC6">
            <w:pPr>
              <w:pStyle w:val="TAC"/>
              <w:keepLines w:val="0"/>
              <w:rPr>
                <w:ins w:id="397" w:author="Yanze Fu, Samsung" w:date="2025-08-13T18:33:00Z"/>
                <w:rFonts w:cs="v4.2.0"/>
              </w:rPr>
            </w:pPr>
            <w:ins w:id="398" w:author="Yanze Fu, Samsung" w:date="2025-08-13T18:33:00Z">
              <w:r w:rsidRPr="00A12A11">
                <w:rPr>
                  <w:rFonts w:cs="v4.2.0"/>
                </w:rPr>
                <w:t>dBm/SCS</w:t>
              </w:r>
            </w:ins>
          </w:p>
        </w:tc>
        <w:tc>
          <w:tcPr>
            <w:tcW w:w="504" w:type="pct"/>
            <w:tcBorders>
              <w:top w:val="single" w:sz="4" w:space="0" w:color="auto"/>
            </w:tcBorders>
          </w:tcPr>
          <w:p w14:paraId="15C18C2E" w14:textId="77777777" w:rsidR="00CB1E2D" w:rsidRPr="00A12A11" w:rsidRDefault="00CB1E2D" w:rsidP="00680BC6">
            <w:pPr>
              <w:pStyle w:val="TAC"/>
              <w:keepLines w:val="0"/>
              <w:rPr>
                <w:ins w:id="399" w:author="Yanze Fu, Samsung" w:date="2025-08-13T18:33:00Z"/>
                <w:rFonts w:cs="v4.2.0"/>
                <w:lang w:eastAsia="zh-CN"/>
              </w:rPr>
            </w:pPr>
            <w:ins w:id="400" w:author="Yanze Fu, Samsung" w:date="2025-08-13T18:33:00Z">
              <w:r w:rsidRPr="00A12A11">
                <w:rPr>
                  <w:rFonts w:cs="v4.2.0"/>
                </w:rPr>
                <w:t>-82</w:t>
              </w:r>
            </w:ins>
          </w:p>
        </w:tc>
        <w:tc>
          <w:tcPr>
            <w:tcW w:w="425" w:type="pct"/>
            <w:tcBorders>
              <w:top w:val="single" w:sz="4" w:space="0" w:color="auto"/>
            </w:tcBorders>
          </w:tcPr>
          <w:p w14:paraId="3D2B8BDD" w14:textId="77777777" w:rsidR="00CB1E2D" w:rsidRPr="00A12A11" w:rsidRDefault="00CB1E2D" w:rsidP="00680BC6">
            <w:pPr>
              <w:pStyle w:val="TAC"/>
              <w:keepLines w:val="0"/>
              <w:rPr>
                <w:ins w:id="401" w:author="Yanze Fu, Samsung" w:date="2025-08-13T18:33:00Z"/>
                <w:rFonts w:cs="v4.2.0"/>
                <w:lang w:eastAsia="zh-CN"/>
              </w:rPr>
            </w:pPr>
            <w:ins w:id="402" w:author="Yanze Fu, Samsung" w:date="2025-08-13T18:33:00Z">
              <w:r w:rsidRPr="00A12A11">
                <w:rPr>
                  <w:rFonts w:cs="v4.2.0"/>
                </w:rPr>
                <w:t>-85</w:t>
              </w:r>
            </w:ins>
          </w:p>
        </w:tc>
        <w:tc>
          <w:tcPr>
            <w:tcW w:w="452" w:type="pct"/>
            <w:tcBorders>
              <w:top w:val="single" w:sz="4" w:space="0" w:color="auto"/>
            </w:tcBorders>
          </w:tcPr>
          <w:p w14:paraId="4AA17E3E" w14:textId="77777777" w:rsidR="00CB1E2D" w:rsidRPr="00A12A11" w:rsidRDefault="00CB1E2D" w:rsidP="00680BC6">
            <w:pPr>
              <w:pStyle w:val="TAC"/>
              <w:keepLines w:val="0"/>
              <w:rPr>
                <w:ins w:id="403" w:author="Yanze Fu, Samsung" w:date="2025-08-13T18:33:00Z"/>
                <w:rFonts w:cs="v4.2.0"/>
                <w:lang w:eastAsia="zh-CN"/>
              </w:rPr>
            </w:pPr>
            <w:ins w:id="404" w:author="Yanze Fu, Samsung" w:date="2025-08-13T18:33:00Z">
              <w:r w:rsidRPr="00A12A11">
                <w:rPr>
                  <w:rFonts w:cs="v4.2.0"/>
                </w:rPr>
                <w:t>-82</w:t>
              </w:r>
            </w:ins>
          </w:p>
        </w:tc>
        <w:tc>
          <w:tcPr>
            <w:tcW w:w="397" w:type="pct"/>
            <w:tcBorders>
              <w:top w:val="single" w:sz="4" w:space="0" w:color="auto"/>
            </w:tcBorders>
          </w:tcPr>
          <w:p w14:paraId="3074EC03" w14:textId="77777777" w:rsidR="00CB1E2D" w:rsidRPr="00A12A11" w:rsidRDefault="00CB1E2D" w:rsidP="00680BC6">
            <w:pPr>
              <w:pStyle w:val="TAC"/>
              <w:keepLines w:val="0"/>
              <w:rPr>
                <w:ins w:id="405" w:author="Yanze Fu, Samsung" w:date="2025-08-13T18:33:00Z"/>
                <w:rFonts w:cs="v4.2.0"/>
              </w:rPr>
            </w:pPr>
            <w:ins w:id="406"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108F009D" w14:textId="77777777" w:rsidR="00CB1E2D" w:rsidRPr="00A12A11" w:rsidRDefault="00CB1E2D" w:rsidP="00680BC6">
            <w:pPr>
              <w:pStyle w:val="TAC"/>
              <w:keepLines w:val="0"/>
              <w:rPr>
                <w:ins w:id="407" w:author="Yanze Fu, Samsung" w:date="2025-08-13T18:33:00Z"/>
                <w:rFonts w:cs="v4.2.0"/>
                <w:lang w:eastAsia="zh-CN"/>
              </w:rPr>
            </w:pPr>
            <w:ins w:id="408" w:author="Yanze Fu, Samsung" w:date="2025-08-13T18:33:00Z">
              <w:r w:rsidRPr="00A12A11">
                <w:rPr>
                  <w:rFonts w:cs="v4.2.0"/>
                </w:rPr>
                <w:t>-82</w:t>
              </w:r>
            </w:ins>
          </w:p>
        </w:tc>
        <w:tc>
          <w:tcPr>
            <w:tcW w:w="377" w:type="pct"/>
            <w:tcBorders>
              <w:top w:val="single" w:sz="4" w:space="0" w:color="auto"/>
            </w:tcBorders>
          </w:tcPr>
          <w:p w14:paraId="5917527D" w14:textId="77777777" w:rsidR="00CB1E2D" w:rsidRPr="00A12A11" w:rsidRDefault="00CB1E2D" w:rsidP="00680BC6">
            <w:pPr>
              <w:pStyle w:val="TAC"/>
              <w:keepLines w:val="0"/>
              <w:rPr>
                <w:ins w:id="409" w:author="Yanze Fu, Samsung" w:date="2025-08-13T18:33:00Z"/>
                <w:rFonts w:cs="v4.2.0"/>
                <w:lang w:eastAsia="zh-CN"/>
              </w:rPr>
            </w:pPr>
            <w:ins w:id="410" w:author="Yanze Fu, Samsung" w:date="2025-08-13T18:33:00Z">
              <w:r w:rsidRPr="00A12A11">
                <w:rPr>
                  <w:rFonts w:cs="v4.2.0"/>
                </w:rPr>
                <w:t>-85</w:t>
              </w:r>
            </w:ins>
          </w:p>
        </w:tc>
      </w:tr>
      <w:tr w:rsidR="00CB1E2D" w:rsidRPr="00A12A11" w14:paraId="06B67265" w14:textId="77777777" w:rsidTr="00680BC6">
        <w:trPr>
          <w:cantSplit/>
          <w:jc w:val="center"/>
          <w:ins w:id="411" w:author="Yanze Fu, Samsung" w:date="2025-08-13T18:33:00Z"/>
        </w:trPr>
        <w:tc>
          <w:tcPr>
            <w:tcW w:w="1468" w:type="pct"/>
            <w:tcBorders>
              <w:bottom w:val="nil"/>
            </w:tcBorders>
          </w:tcPr>
          <w:p w14:paraId="7E0591BD" w14:textId="77777777" w:rsidR="00CB1E2D" w:rsidRPr="008862ED" w:rsidRDefault="00CB1E2D" w:rsidP="00680BC6">
            <w:pPr>
              <w:pStyle w:val="TAL"/>
              <w:keepNext w:val="0"/>
              <w:keepLines w:val="0"/>
              <w:rPr>
                <w:ins w:id="412" w:author="Yanze Fu, Samsung" w:date="2025-08-13T18:33:00Z"/>
              </w:rPr>
            </w:pPr>
            <w:ins w:id="413" w:author="Yanze Fu, Samsung" w:date="2025-08-13T18:33:00Z">
              <w:r w:rsidRPr="008862ED">
                <w:t>Io</w:t>
              </w:r>
            </w:ins>
          </w:p>
        </w:tc>
        <w:tc>
          <w:tcPr>
            <w:tcW w:w="952" w:type="pct"/>
          </w:tcPr>
          <w:p w14:paraId="36B4F91F" w14:textId="77777777" w:rsidR="00CB1E2D" w:rsidRPr="008862ED" w:rsidRDefault="00CB1E2D" w:rsidP="00680BC6">
            <w:pPr>
              <w:pStyle w:val="TAC"/>
              <w:keepNext w:val="0"/>
              <w:keepLines w:val="0"/>
              <w:rPr>
                <w:ins w:id="414" w:author="Yanze Fu, Samsung" w:date="2025-08-13T18:33:00Z"/>
                <w:rFonts w:cs="v4.2.0"/>
                <w:lang w:eastAsia="zh-CN"/>
              </w:rPr>
            </w:pPr>
            <w:ins w:id="415" w:author="Yanze Fu, Samsung" w:date="2025-08-13T18:33:00Z">
              <w:r w:rsidRPr="008862ED">
                <w:rPr>
                  <w:rFonts w:cs="v4.2.0"/>
                  <w:lang w:eastAsia="zh-CN"/>
                </w:rPr>
                <w:t>dBm/</w:t>
              </w:r>
            </w:ins>
            <w:ins w:id="416" w:author="Yanze Fu, RAN4#116bis" w:date="2025-10-15T23:04:00Z">
              <w:r w:rsidRPr="008862ED">
                <w:rPr>
                  <w:rFonts w:cs="v4.2.0"/>
                  <w:lang w:eastAsia="zh-CN"/>
                </w:rPr>
                <w:t>2.7</w:t>
              </w:r>
            </w:ins>
            <w:ins w:id="417" w:author="Yanze Fu, Samsung" w:date="2025-08-13T18:33:00Z">
              <w:r w:rsidRPr="008862ED">
                <w:rPr>
                  <w:rFonts w:cs="v4.2.0"/>
                  <w:lang w:eastAsia="zh-CN"/>
                </w:rPr>
                <w:t xml:space="preserve"> MHz</w:t>
              </w:r>
            </w:ins>
          </w:p>
        </w:tc>
        <w:tc>
          <w:tcPr>
            <w:tcW w:w="504" w:type="pct"/>
          </w:tcPr>
          <w:p w14:paraId="57C5DEAC" w14:textId="77777777" w:rsidR="00CB1E2D" w:rsidRPr="008862ED" w:rsidRDefault="00CB1E2D" w:rsidP="00680BC6">
            <w:pPr>
              <w:pStyle w:val="TAC"/>
              <w:keepNext w:val="0"/>
              <w:keepLines w:val="0"/>
              <w:rPr>
                <w:ins w:id="418" w:author="Yanze Fu, Samsung" w:date="2025-08-13T18:33:00Z"/>
                <w:rFonts w:cs="v4.2.0"/>
                <w:lang w:eastAsia="zh-CN"/>
              </w:rPr>
            </w:pPr>
            <w:ins w:id="419" w:author="Yanze Fu, Samsung" w:date="2025-08-13T18:33:00Z">
              <w:r w:rsidRPr="008862ED">
                <w:rPr>
                  <w:lang w:eastAsia="zh-CN"/>
                </w:rPr>
                <w:t>-</w:t>
              </w:r>
            </w:ins>
            <w:ins w:id="420" w:author="Yanze Fu, RAN4#116bis" w:date="2025-10-17T12:05:00Z">
              <w:r w:rsidRPr="008862ED">
                <w:rPr>
                  <w:lang w:eastAsia="zh-CN"/>
                </w:rPr>
                <w:t>59.34</w:t>
              </w:r>
            </w:ins>
          </w:p>
        </w:tc>
        <w:tc>
          <w:tcPr>
            <w:tcW w:w="425" w:type="pct"/>
          </w:tcPr>
          <w:p w14:paraId="5CFC401A" w14:textId="77777777" w:rsidR="00CB1E2D" w:rsidRPr="008862ED" w:rsidRDefault="00CB1E2D" w:rsidP="00680BC6">
            <w:pPr>
              <w:pStyle w:val="TAC"/>
              <w:keepNext w:val="0"/>
              <w:keepLines w:val="0"/>
              <w:rPr>
                <w:ins w:id="421" w:author="Yanze Fu, Samsung" w:date="2025-08-13T18:33:00Z"/>
                <w:rFonts w:cs="v4.2.0"/>
                <w:lang w:eastAsia="zh-CN"/>
              </w:rPr>
            </w:pPr>
            <w:ins w:id="422" w:author="Yanze Fu, Samsung" w:date="2025-08-13T18:33:00Z">
              <w:r w:rsidRPr="008862ED">
                <w:rPr>
                  <w:lang w:eastAsia="zh-CN"/>
                </w:rPr>
                <w:t>-</w:t>
              </w:r>
            </w:ins>
            <w:ins w:id="423" w:author="Yanze Fu, RAN4#116bis" w:date="2025-10-17T12:05:00Z">
              <w:r w:rsidRPr="008862ED">
                <w:rPr>
                  <w:lang w:eastAsia="zh-CN"/>
                </w:rPr>
                <w:t>57.61</w:t>
              </w:r>
            </w:ins>
          </w:p>
        </w:tc>
        <w:tc>
          <w:tcPr>
            <w:tcW w:w="452" w:type="pct"/>
          </w:tcPr>
          <w:p w14:paraId="54341A8F" w14:textId="77777777" w:rsidR="00CB1E2D" w:rsidRPr="008862ED" w:rsidRDefault="00CB1E2D" w:rsidP="00680BC6">
            <w:pPr>
              <w:pStyle w:val="TAC"/>
              <w:keepNext w:val="0"/>
              <w:keepLines w:val="0"/>
              <w:rPr>
                <w:ins w:id="424" w:author="Yanze Fu, Samsung" w:date="2025-08-13T18:33:00Z"/>
                <w:rFonts w:cs="v4.2.0"/>
                <w:lang w:eastAsia="zh-CN"/>
              </w:rPr>
            </w:pPr>
            <w:ins w:id="425" w:author="Yanze Fu, Samsung" w:date="2025-08-13T18:33:00Z">
              <w:r w:rsidRPr="008862ED">
                <w:rPr>
                  <w:lang w:eastAsia="zh-CN"/>
                </w:rPr>
                <w:t>-</w:t>
              </w:r>
            </w:ins>
            <w:ins w:id="426" w:author="Yanze Fu, RAN4#116bis" w:date="2025-10-17T12:05:00Z">
              <w:r w:rsidRPr="008862ED">
                <w:rPr>
                  <w:lang w:eastAsia="zh-CN"/>
                </w:rPr>
                <w:t>57.61</w:t>
              </w:r>
            </w:ins>
          </w:p>
        </w:tc>
        <w:tc>
          <w:tcPr>
            <w:tcW w:w="1198" w:type="pct"/>
            <w:gridSpan w:val="3"/>
            <w:tcBorders>
              <w:bottom w:val="nil"/>
            </w:tcBorders>
          </w:tcPr>
          <w:p w14:paraId="6DEBB61D" w14:textId="77777777" w:rsidR="00CB1E2D" w:rsidRPr="00A12A11" w:rsidRDefault="00CB1E2D" w:rsidP="00680BC6">
            <w:pPr>
              <w:pStyle w:val="TAC"/>
              <w:keepNext w:val="0"/>
              <w:keepLines w:val="0"/>
              <w:rPr>
                <w:ins w:id="427" w:author="Yanze Fu, Samsung" w:date="2025-08-13T18:33:00Z"/>
                <w:rFonts w:cs="v4.2.0"/>
                <w:lang w:eastAsia="zh-CN"/>
              </w:rPr>
            </w:pPr>
            <w:ins w:id="428"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CB1E2D" w:rsidRPr="00A12A11" w14:paraId="11B41821" w14:textId="77777777" w:rsidTr="00680BC6">
        <w:trPr>
          <w:cantSplit/>
          <w:jc w:val="center"/>
          <w:ins w:id="429" w:author="Yanze Fu, Samsung" w:date="2025-08-13T18:33:00Z"/>
        </w:trPr>
        <w:tc>
          <w:tcPr>
            <w:tcW w:w="1468" w:type="pct"/>
          </w:tcPr>
          <w:p w14:paraId="204F49E9" w14:textId="77777777" w:rsidR="00CB1E2D" w:rsidRPr="00A12A11" w:rsidRDefault="00CB1E2D" w:rsidP="00680BC6">
            <w:pPr>
              <w:pStyle w:val="TAL"/>
              <w:keepNext w:val="0"/>
              <w:keepLines w:val="0"/>
              <w:rPr>
                <w:ins w:id="430" w:author="Yanze Fu, Samsung" w:date="2025-08-13T18:33:00Z"/>
              </w:rPr>
            </w:pPr>
            <w:proofErr w:type="spellStart"/>
            <w:ins w:id="431" w:author="Yanze Fu, Samsung" w:date="2025-08-13T18:33:00Z">
              <w:r w:rsidRPr="00A12A11">
                <w:t>Treselection</w:t>
              </w:r>
              <w:proofErr w:type="spellEnd"/>
            </w:ins>
          </w:p>
        </w:tc>
        <w:tc>
          <w:tcPr>
            <w:tcW w:w="952" w:type="pct"/>
          </w:tcPr>
          <w:p w14:paraId="1CD3327C" w14:textId="77777777" w:rsidR="00CB1E2D" w:rsidRPr="00A12A11" w:rsidRDefault="00CB1E2D" w:rsidP="00680BC6">
            <w:pPr>
              <w:pStyle w:val="TAC"/>
              <w:keepNext w:val="0"/>
              <w:keepLines w:val="0"/>
              <w:rPr>
                <w:ins w:id="432" w:author="Yanze Fu, Samsung" w:date="2025-08-13T18:33:00Z"/>
              </w:rPr>
            </w:pPr>
            <w:ins w:id="433" w:author="Yanze Fu, Samsung" w:date="2025-08-13T18:33:00Z">
              <w:r w:rsidRPr="00A12A11">
                <w:rPr>
                  <w:rFonts w:cs="v4.2.0"/>
                </w:rPr>
                <w:t>s</w:t>
              </w:r>
            </w:ins>
          </w:p>
        </w:tc>
        <w:tc>
          <w:tcPr>
            <w:tcW w:w="504" w:type="pct"/>
          </w:tcPr>
          <w:p w14:paraId="6D44736B" w14:textId="77777777" w:rsidR="00CB1E2D" w:rsidRPr="00A12A11" w:rsidRDefault="00CB1E2D" w:rsidP="00680BC6">
            <w:pPr>
              <w:pStyle w:val="TAC"/>
              <w:keepNext w:val="0"/>
              <w:keepLines w:val="0"/>
              <w:rPr>
                <w:ins w:id="434" w:author="Yanze Fu, Samsung" w:date="2025-08-13T18:33:00Z"/>
              </w:rPr>
            </w:pPr>
            <w:ins w:id="435" w:author="Yanze Fu, Samsung" w:date="2025-08-13T18:33:00Z">
              <w:r w:rsidRPr="00A12A11">
                <w:rPr>
                  <w:rFonts w:cs="v4.2.0"/>
                </w:rPr>
                <w:t>0</w:t>
              </w:r>
            </w:ins>
          </w:p>
        </w:tc>
        <w:tc>
          <w:tcPr>
            <w:tcW w:w="425" w:type="pct"/>
          </w:tcPr>
          <w:p w14:paraId="760CCECC" w14:textId="77777777" w:rsidR="00CB1E2D" w:rsidRPr="00A12A11" w:rsidRDefault="00CB1E2D" w:rsidP="00680BC6">
            <w:pPr>
              <w:pStyle w:val="TAC"/>
              <w:keepNext w:val="0"/>
              <w:keepLines w:val="0"/>
              <w:rPr>
                <w:ins w:id="436" w:author="Yanze Fu, Samsung" w:date="2025-08-13T18:33:00Z"/>
              </w:rPr>
            </w:pPr>
            <w:ins w:id="437" w:author="Yanze Fu, Samsung" w:date="2025-08-13T18:33:00Z">
              <w:r w:rsidRPr="00A12A11">
                <w:rPr>
                  <w:rFonts w:cs="v4.2.0"/>
                </w:rPr>
                <w:t>0</w:t>
              </w:r>
            </w:ins>
          </w:p>
        </w:tc>
        <w:tc>
          <w:tcPr>
            <w:tcW w:w="452" w:type="pct"/>
          </w:tcPr>
          <w:p w14:paraId="64665CEC" w14:textId="77777777" w:rsidR="00CB1E2D" w:rsidRPr="00A12A11" w:rsidRDefault="00CB1E2D" w:rsidP="00680BC6">
            <w:pPr>
              <w:pStyle w:val="TAC"/>
              <w:keepNext w:val="0"/>
              <w:keepLines w:val="0"/>
              <w:rPr>
                <w:ins w:id="438" w:author="Yanze Fu, Samsung" w:date="2025-08-13T18:33:00Z"/>
              </w:rPr>
            </w:pPr>
            <w:ins w:id="439" w:author="Yanze Fu, Samsung" w:date="2025-08-13T18:33:00Z">
              <w:r w:rsidRPr="00A12A11">
                <w:rPr>
                  <w:rFonts w:cs="v4.2.0"/>
                </w:rPr>
                <w:t>0</w:t>
              </w:r>
            </w:ins>
          </w:p>
        </w:tc>
        <w:tc>
          <w:tcPr>
            <w:tcW w:w="397" w:type="pct"/>
          </w:tcPr>
          <w:p w14:paraId="4607AA77" w14:textId="77777777" w:rsidR="00CB1E2D" w:rsidRPr="00A12A11" w:rsidRDefault="00CB1E2D" w:rsidP="00680BC6">
            <w:pPr>
              <w:pStyle w:val="TAC"/>
              <w:keepNext w:val="0"/>
              <w:keepLines w:val="0"/>
              <w:rPr>
                <w:ins w:id="440" w:author="Yanze Fu, Samsung" w:date="2025-08-13T18:33:00Z"/>
              </w:rPr>
            </w:pPr>
            <w:ins w:id="441" w:author="Yanze Fu, Samsung" w:date="2025-08-13T18:33:00Z">
              <w:r w:rsidRPr="00A12A11">
                <w:rPr>
                  <w:rFonts w:cs="v4.2.0"/>
                </w:rPr>
                <w:t>0</w:t>
              </w:r>
            </w:ins>
          </w:p>
        </w:tc>
        <w:tc>
          <w:tcPr>
            <w:tcW w:w="424" w:type="pct"/>
          </w:tcPr>
          <w:p w14:paraId="2F23842D" w14:textId="77777777" w:rsidR="00CB1E2D" w:rsidRPr="00A12A11" w:rsidRDefault="00CB1E2D" w:rsidP="00680BC6">
            <w:pPr>
              <w:pStyle w:val="TAC"/>
              <w:keepNext w:val="0"/>
              <w:keepLines w:val="0"/>
              <w:rPr>
                <w:ins w:id="442" w:author="Yanze Fu, Samsung" w:date="2025-08-13T18:33:00Z"/>
              </w:rPr>
            </w:pPr>
            <w:ins w:id="443" w:author="Yanze Fu, Samsung" w:date="2025-08-13T18:33:00Z">
              <w:r w:rsidRPr="00A12A11">
                <w:rPr>
                  <w:rFonts w:cs="v4.2.0"/>
                </w:rPr>
                <w:t>0</w:t>
              </w:r>
            </w:ins>
          </w:p>
        </w:tc>
        <w:tc>
          <w:tcPr>
            <w:tcW w:w="377" w:type="pct"/>
          </w:tcPr>
          <w:p w14:paraId="0092903D" w14:textId="77777777" w:rsidR="00CB1E2D" w:rsidRPr="00A12A11" w:rsidRDefault="00CB1E2D" w:rsidP="00680BC6">
            <w:pPr>
              <w:pStyle w:val="TAC"/>
              <w:keepNext w:val="0"/>
              <w:keepLines w:val="0"/>
              <w:rPr>
                <w:ins w:id="444" w:author="Yanze Fu, Samsung" w:date="2025-08-13T18:33:00Z"/>
              </w:rPr>
            </w:pPr>
            <w:ins w:id="445" w:author="Yanze Fu, Samsung" w:date="2025-08-13T18:33:00Z">
              <w:r w:rsidRPr="00A12A11">
                <w:rPr>
                  <w:rFonts w:cs="v4.2.0"/>
                </w:rPr>
                <w:t>0</w:t>
              </w:r>
            </w:ins>
          </w:p>
        </w:tc>
      </w:tr>
      <w:tr w:rsidR="00CB1E2D" w:rsidRPr="00A12A11" w14:paraId="5A792374" w14:textId="77777777" w:rsidTr="00680BC6">
        <w:trPr>
          <w:cantSplit/>
          <w:jc w:val="center"/>
          <w:ins w:id="446" w:author="Yanze Fu, Samsung" w:date="2025-08-13T18:33:00Z"/>
        </w:trPr>
        <w:tc>
          <w:tcPr>
            <w:tcW w:w="1468" w:type="pct"/>
          </w:tcPr>
          <w:p w14:paraId="450E64A9" w14:textId="77777777" w:rsidR="00CB1E2D" w:rsidRPr="00A12A11" w:rsidRDefault="00CB1E2D" w:rsidP="00680BC6">
            <w:pPr>
              <w:pStyle w:val="TAL"/>
              <w:keepNext w:val="0"/>
              <w:keepLines w:val="0"/>
              <w:rPr>
                <w:ins w:id="447" w:author="Yanze Fu, Samsung" w:date="2025-08-13T18:33:00Z"/>
              </w:rPr>
            </w:pPr>
            <w:proofErr w:type="spellStart"/>
            <w:ins w:id="448" w:author="Yanze Fu, Samsung" w:date="2025-08-13T18:33:00Z">
              <w:r w:rsidRPr="00A12A11">
                <w:t>SintrasearchP</w:t>
              </w:r>
              <w:proofErr w:type="spellEnd"/>
            </w:ins>
          </w:p>
        </w:tc>
        <w:tc>
          <w:tcPr>
            <w:tcW w:w="952" w:type="pct"/>
          </w:tcPr>
          <w:p w14:paraId="54386EFD" w14:textId="77777777" w:rsidR="00CB1E2D" w:rsidRPr="00A12A11" w:rsidRDefault="00CB1E2D" w:rsidP="00680BC6">
            <w:pPr>
              <w:pStyle w:val="TAC"/>
              <w:keepNext w:val="0"/>
              <w:keepLines w:val="0"/>
              <w:rPr>
                <w:ins w:id="449" w:author="Yanze Fu, Samsung" w:date="2025-08-13T18:33:00Z"/>
              </w:rPr>
            </w:pPr>
            <w:ins w:id="450" w:author="Yanze Fu, Samsung" w:date="2025-08-13T18:33:00Z">
              <w:r w:rsidRPr="00A12A11">
                <w:rPr>
                  <w:rFonts w:cs="v4.2.0"/>
                </w:rPr>
                <w:t>dB</w:t>
              </w:r>
            </w:ins>
          </w:p>
        </w:tc>
        <w:tc>
          <w:tcPr>
            <w:tcW w:w="1381" w:type="pct"/>
            <w:gridSpan w:val="3"/>
          </w:tcPr>
          <w:p w14:paraId="1406BBED" w14:textId="77777777" w:rsidR="00CB1E2D" w:rsidRPr="00A12A11" w:rsidRDefault="00CB1E2D" w:rsidP="00680BC6">
            <w:pPr>
              <w:pStyle w:val="TAC"/>
              <w:keepNext w:val="0"/>
              <w:keepLines w:val="0"/>
              <w:rPr>
                <w:ins w:id="451" w:author="Yanze Fu, Samsung" w:date="2025-08-13T18:33:00Z"/>
              </w:rPr>
            </w:pPr>
            <w:ins w:id="452" w:author="Yanze Fu, Samsung" w:date="2025-08-13T18:33:00Z">
              <w:r w:rsidRPr="00A12A11">
                <w:rPr>
                  <w:rFonts w:cs="v4.2.0"/>
                </w:rPr>
                <w:t>60</w:t>
              </w:r>
            </w:ins>
          </w:p>
        </w:tc>
        <w:tc>
          <w:tcPr>
            <w:tcW w:w="1198" w:type="pct"/>
            <w:gridSpan w:val="3"/>
          </w:tcPr>
          <w:p w14:paraId="616428AB" w14:textId="77777777" w:rsidR="00CB1E2D" w:rsidRPr="00A12A11" w:rsidRDefault="00CB1E2D" w:rsidP="00680BC6">
            <w:pPr>
              <w:pStyle w:val="TAC"/>
              <w:keepNext w:val="0"/>
              <w:keepLines w:val="0"/>
              <w:rPr>
                <w:ins w:id="453" w:author="Yanze Fu, Samsung" w:date="2025-08-13T18:33:00Z"/>
              </w:rPr>
            </w:pPr>
            <w:ins w:id="454" w:author="Yanze Fu, Samsung" w:date="2025-08-13T18:33:00Z">
              <w:r w:rsidRPr="00A12A11">
                <w:rPr>
                  <w:rFonts w:cs="v4.2.0"/>
                </w:rPr>
                <w:t>60</w:t>
              </w:r>
            </w:ins>
          </w:p>
        </w:tc>
      </w:tr>
      <w:tr w:rsidR="00CB1E2D" w:rsidRPr="00A12A11" w14:paraId="0980F07A" w14:textId="77777777" w:rsidTr="00680BC6">
        <w:trPr>
          <w:cantSplit/>
          <w:jc w:val="center"/>
          <w:ins w:id="455" w:author="Yanze Fu, Samsung" w:date="2025-08-13T18:33:00Z"/>
        </w:trPr>
        <w:tc>
          <w:tcPr>
            <w:tcW w:w="1468" w:type="pct"/>
          </w:tcPr>
          <w:p w14:paraId="7451F23A" w14:textId="77777777" w:rsidR="00CB1E2D" w:rsidRPr="00A12A11" w:rsidRDefault="00CB1E2D" w:rsidP="00680BC6">
            <w:pPr>
              <w:pStyle w:val="TAL"/>
              <w:keepNext w:val="0"/>
              <w:keepLines w:val="0"/>
              <w:rPr>
                <w:ins w:id="456" w:author="Yanze Fu, Samsung" w:date="2025-08-13T18:33:00Z"/>
              </w:rPr>
            </w:pPr>
            <w:ins w:id="457" w:author="Yanze Fu, Samsung" w:date="2025-08-13T18:33:00Z">
              <w:r w:rsidRPr="00A12A11">
                <w:t>Propagation</w:t>
              </w:r>
              <w:r>
                <w:t xml:space="preserve"> </w:t>
              </w:r>
              <w:r w:rsidRPr="00A12A11">
                <w:t>Condition</w:t>
              </w:r>
              <w:r>
                <w:t xml:space="preserve"> </w:t>
              </w:r>
            </w:ins>
          </w:p>
        </w:tc>
        <w:tc>
          <w:tcPr>
            <w:tcW w:w="952" w:type="pct"/>
          </w:tcPr>
          <w:p w14:paraId="06C69A27" w14:textId="77777777" w:rsidR="00CB1E2D" w:rsidRPr="00A12A11" w:rsidRDefault="00CB1E2D" w:rsidP="00680BC6">
            <w:pPr>
              <w:pStyle w:val="TAC"/>
              <w:keepNext w:val="0"/>
              <w:keepLines w:val="0"/>
              <w:rPr>
                <w:ins w:id="458" w:author="Yanze Fu, Samsung" w:date="2025-08-13T18:33:00Z"/>
              </w:rPr>
            </w:pPr>
          </w:p>
        </w:tc>
        <w:tc>
          <w:tcPr>
            <w:tcW w:w="2579" w:type="pct"/>
            <w:gridSpan w:val="6"/>
          </w:tcPr>
          <w:p w14:paraId="0C14800B" w14:textId="77777777" w:rsidR="00CB1E2D" w:rsidRPr="00A12A11" w:rsidRDefault="00CB1E2D" w:rsidP="00680BC6">
            <w:pPr>
              <w:pStyle w:val="TAC"/>
              <w:keepNext w:val="0"/>
              <w:keepLines w:val="0"/>
              <w:rPr>
                <w:ins w:id="459" w:author="Yanze Fu, Samsung" w:date="2025-08-13T18:33:00Z"/>
              </w:rPr>
            </w:pPr>
            <w:ins w:id="460" w:author="Yanze Fu, Samsung" w:date="2025-08-13T18:33:00Z">
              <w:r w:rsidRPr="00A12A11">
                <w:rPr>
                  <w:rFonts w:cs="v4.2.0"/>
                </w:rPr>
                <w:t>AWGN</w:t>
              </w:r>
            </w:ins>
          </w:p>
        </w:tc>
      </w:tr>
    </w:tbl>
    <w:p w14:paraId="329640ED" w14:textId="77777777" w:rsidR="00CB1E2D" w:rsidRPr="00A12A11" w:rsidRDefault="00CB1E2D" w:rsidP="00CB1E2D">
      <w:pPr>
        <w:rPr>
          <w:ins w:id="461" w:author="Yanze Fu, Samsung" w:date="2025-08-13T18:33:00Z"/>
          <w:lang w:eastAsia="zh-CN"/>
        </w:rPr>
      </w:pPr>
    </w:p>
    <w:p w14:paraId="49459E50" w14:textId="77777777" w:rsidR="00CB1E2D" w:rsidRPr="00A12A11" w:rsidRDefault="00CB1E2D" w:rsidP="00CB1E2D">
      <w:pPr>
        <w:pStyle w:val="5"/>
        <w:keepNext w:val="0"/>
        <w:keepLines w:val="0"/>
        <w:rPr>
          <w:ins w:id="462" w:author="Yanze Fu, Samsung" w:date="2025-08-13T18:33:00Z"/>
          <w:lang w:eastAsia="zh-CN"/>
        </w:rPr>
      </w:pPr>
      <w:bookmarkStart w:id="463" w:name="_Toc535476473"/>
      <w:ins w:id="464"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3</w:t>
        </w:r>
        <w:r w:rsidRPr="00A12A11">
          <w:rPr>
            <w:lang w:eastAsia="zh-CN"/>
          </w:rPr>
          <w:tab/>
          <w:t>Test Requirements</w:t>
        </w:r>
        <w:bookmarkEnd w:id="463"/>
      </w:ins>
    </w:p>
    <w:p w14:paraId="0ED73137" w14:textId="77777777" w:rsidR="00CB1E2D" w:rsidRPr="00A12A11" w:rsidRDefault="00CB1E2D" w:rsidP="00CB1E2D">
      <w:pPr>
        <w:rPr>
          <w:ins w:id="465" w:author="Yanze Fu, Samsung" w:date="2025-08-13T18:33:00Z"/>
        </w:rPr>
      </w:pPr>
      <w:ins w:id="466"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2.</w:t>
        </w:r>
      </w:ins>
    </w:p>
    <w:p w14:paraId="7087CFC3" w14:textId="77777777" w:rsidR="00CB1E2D" w:rsidRPr="00A12A11" w:rsidRDefault="00CB1E2D" w:rsidP="00CB1E2D">
      <w:pPr>
        <w:rPr>
          <w:ins w:id="467" w:author="Yanze Fu, Samsung" w:date="2025-08-13T18:33:00Z"/>
        </w:rPr>
      </w:pPr>
      <w:ins w:id="468" w:author="Yanze Fu, Samsung" w:date="2025-08-13T18:33:00Z">
        <w:r w:rsidRPr="00A12A11">
          <w:t>The cell re-selection delay to a newly detectable cell shall be less than:</w:t>
        </w:r>
      </w:ins>
    </w:p>
    <w:p w14:paraId="253A624E" w14:textId="77777777" w:rsidR="00CB1E2D" w:rsidRPr="00A12A11" w:rsidRDefault="00CB1E2D" w:rsidP="00CB1E2D">
      <w:pPr>
        <w:pStyle w:val="B10"/>
        <w:rPr>
          <w:ins w:id="469" w:author="Yanze Fu, Samsung" w:date="2025-08-13T18:33:00Z"/>
        </w:rPr>
      </w:pPr>
      <w:ins w:id="470"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4BDA048E" w14:textId="77777777" w:rsidR="00CB1E2D" w:rsidRPr="00A12A11" w:rsidRDefault="00CB1E2D" w:rsidP="00CB1E2D">
      <w:pPr>
        <w:pStyle w:val="B10"/>
        <w:rPr>
          <w:ins w:id="471" w:author="Yanze Fu, Samsung" w:date="2025-08-13T18:33:00Z"/>
        </w:rPr>
      </w:pPr>
      <w:ins w:id="472"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05ED9A99" w14:textId="77777777" w:rsidR="00CB1E2D" w:rsidRPr="00A12A11" w:rsidRDefault="00CB1E2D" w:rsidP="00CB1E2D">
      <w:pPr>
        <w:rPr>
          <w:ins w:id="473" w:author="Yanze Fu, Samsung" w:date="2025-08-13T18:33:00Z"/>
        </w:rPr>
      </w:pPr>
      <w:ins w:id="474"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1.</w:t>
        </w:r>
      </w:ins>
    </w:p>
    <w:p w14:paraId="07509F5A" w14:textId="77777777" w:rsidR="00CB1E2D" w:rsidRPr="00A12A11" w:rsidRDefault="00CB1E2D" w:rsidP="00CB1E2D">
      <w:pPr>
        <w:rPr>
          <w:ins w:id="475" w:author="Yanze Fu, Samsung" w:date="2025-08-13T18:33:00Z"/>
        </w:rPr>
      </w:pPr>
      <w:ins w:id="476" w:author="Yanze Fu, Samsung" w:date="2025-08-13T18:33:00Z">
        <w:r w:rsidRPr="00A12A11">
          <w:rPr>
            <w:rFonts w:cs="v4.2.0"/>
          </w:rPr>
          <w:t>The cell re-selection delay to an already detected cell shall be less than</w:t>
        </w:r>
        <w:r w:rsidRPr="00A12A11">
          <w:t>:</w:t>
        </w:r>
      </w:ins>
    </w:p>
    <w:p w14:paraId="3AFDE2EA" w14:textId="77777777" w:rsidR="00CB1E2D" w:rsidRPr="00A12A11" w:rsidRDefault="00CB1E2D" w:rsidP="00CB1E2D">
      <w:pPr>
        <w:pStyle w:val="B10"/>
        <w:rPr>
          <w:ins w:id="477" w:author="Yanze Fu, Samsung" w:date="2025-08-13T18:33:00Z"/>
        </w:rPr>
      </w:pPr>
      <w:ins w:id="478" w:author="Yanze Fu, Samsung" w:date="2025-08-13T18:33:00Z">
        <w:r w:rsidRPr="00A12A11">
          <w:t xml:space="preserve">8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38F6ECB8" w14:textId="77777777" w:rsidR="00CB1E2D" w:rsidRPr="00A12A11" w:rsidRDefault="00CB1E2D" w:rsidP="00CB1E2D">
      <w:pPr>
        <w:pStyle w:val="B10"/>
        <w:rPr>
          <w:ins w:id="479" w:author="Yanze Fu, Samsung" w:date="2025-08-13T18:33:00Z"/>
        </w:rPr>
      </w:pPr>
      <w:ins w:id="480"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73E43425" w14:textId="77777777" w:rsidR="00CB1E2D" w:rsidRPr="00A12A11" w:rsidRDefault="00CB1E2D" w:rsidP="00CB1E2D">
      <w:pPr>
        <w:rPr>
          <w:ins w:id="481" w:author="Yanze Fu, Samsung" w:date="2025-08-13T18:33:00Z"/>
          <w:rFonts w:cs="v4.2.0"/>
        </w:rPr>
      </w:pPr>
      <w:ins w:id="482"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14B15F76" w14:textId="77777777" w:rsidR="00CB1E2D" w:rsidRPr="00A12A11" w:rsidRDefault="00CB1E2D" w:rsidP="00CB1E2D">
      <w:pPr>
        <w:pStyle w:val="NO"/>
        <w:keepLines w:val="0"/>
        <w:rPr>
          <w:ins w:id="483" w:author="Yanze Fu, Samsung" w:date="2025-08-13T18:33:00Z"/>
        </w:rPr>
      </w:pPr>
      <w:ins w:id="484"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73A7FA9F" w14:textId="77777777" w:rsidR="00CB1E2D" w:rsidRPr="00A12A11" w:rsidRDefault="00CB1E2D" w:rsidP="00CB1E2D">
      <w:pPr>
        <w:rPr>
          <w:ins w:id="485" w:author="Yanze Fu, Samsung" w:date="2025-08-13T18:33:00Z"/>
        </w:rPr>
      </w:pPr>
      <w:ins w:id="486" w:author="Yanze Fu, Samsung" w:date="2025-08-13T18:33:00Z">
        <w:r w:rsidRPr="00A12A11">
          <w:t>Where:</w:t>
        </w:r>
      </w:ins>
    </w:p>
    <w:p w14:paraId="0E468DEA" w14:textId="77777777" w:rsidR="00CB1E2D" w:rsidRPr="00A12A11" w:rsidRDefault="00CB1E2D" w:rsidP="00CB1E2D">
      <w:pPr>
        <w:rPr>
          <w:ins w:id="487" w:author="Yanze Fu, Samsung" w:date="2025-08-13T18:33:00Z"/>
        </w:rPr>
      </w:pPr>
      <w:proofErr w:type="spellStart"/>
      <w:ins w:id="488"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43BF1011" w14:textId="77777777" w:rsidR="00CB1E2D" w:rsidRPr="00A12A11" w:rsidRDefault="00CB1E2D" w:rsidP="00CB1E2D">
      <w:pPr>
        <w:rPr>
          <w:ins w:id="489" w:author="Yanze Fu, Samsung" w:date="2025-08-13T18:33:00Z"/>
        </w:rPr>
      </w:pPr>
      <w:proofErr w:type="spellStart"/>
      <w:ins w:id="490"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13D82FA6" w14:textId="77777777" w:rsidR="00CB1E2D" w:rsidRPr="00A12A11" w:rsidRDefault="00CB1E2D" w:rsidP="00CB1E2D">
      <w:pPr>
        <w:rPr>
          <w:ins w:id="491" w:author="Yanze Fu, Samsung" w:date="2025-08-13T18:33:00Z"/>
        </w:rPr>
      </w:pPr>
      <w:proofErr w:type="spellStart"/>
      <w:ins w:id="492" w:author="Yanze Fu, Samsung" w:date="2025-08-13T18:33:00Z">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rPr>
          <w:t xml:space="preserve">  is</w:t>
        </w:r>
        <w:proofErr w:type="gramEnd"/>
        <w:r w:rsidRPr="00A12A11">
          <w:rPr>
            <w:rFonts w:cs="v4.2.0"/>
          </w:rPr>
          <w:t xml:space="preserve"> described in clause 4.2C.2.3</w:t>
        </w:r>
      </w:ins>
    </w:p>
    <w:p w14:paraId="67A8B41E" w14:textId="77777777" w:rsidR="00CB1E2D" w:rsidRPr="00A12A11" w:rsidRDefault="00CB1E2D" w:rsidP="00CB1E2D">
      <w:pPr>
        <w:rPr>
          <w:ins w:id="493" w:author="Yanze Fu, Samsung" w:date="2025-08-13T18:33:00Z"/>
          <w:lang w:eastAsia="zh-CN"/>
        </w:rPr>
      </w:pPr>
      <w:ins w:id="494"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4E12C14F" w14:textId="77777777" w:rsidR="00CB1E2D" w:rsidRPr="00A12A11" w:rsidRDefault="00CB1E2D" w:rsidP="00CB1E2D">
      <w:pPr>
        <w:rPr>
          <w:ins w:id="495" w:author="Yanze Fu, Samsung" w:date="2025-08-13T18:33:00Z"/>
          <w:lang w:eastAsia="zh-CN"/>
        </w:rPr>
      </w:pPr>
      <w:ins w:id="496"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408EC872" w14:textId="77777777" w:rsidR="00CB1E2D" w:rsidRPr="00A12A11" w:rsidRDefault="00CB1E2D" w:rsidP="00CB1E2D">
      <w:pPr>
        <w:rPr>
          <w:ins w:id="497" w:author="Yanze Fu, Samsung" w:date="2025-08-13T18:33:00Z"/>
          <w:lang w:eastAsia="zh-CN"/>
        </w:rPr>
      </w:pPr>
      <w:ins w:id="498"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w:t>
        </w:r>
        <w:proofErr w:type="gramStart"/>
        <w:r w:rsidRPr="00A12A11">
          <w:rPr>
            <w:lang w:eastAsia="zh-CN"/>
          </w:rPr>
          <w:t xml:space="preserve">2,  </w:t>
        </w:r>
        <w:proofErr w:type="spellStart"/>
        <w:r w:rsidRPr="00A12A11">
          <w:rPr>
            <w:rFonts w:cs="v4.2.0"/>
          </w:rPr>
          <w:t>K</w:t>
        </w:r>
        <w:r w:rsidRPr="00A12A11">
          <w:rPr>
            <w:rFonts w:cs="v4.2.0"/>
            <w:vertAlign w:val="subscript"/>
          </w:rPr>
          <w:t>multi</w:t>
        </w:r>
        <w:proofErr w:type="gramEnd"/>
        <w:r w:rsidRPr="00A12A11">
          <w:rPr>
            <w:rFonts w:cs="v4.2.0"/>
            <w:vertAlign w:val="subscript"/>
          </w:rPr>
          <w:t>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7D2CE1B0" w14:textId="77777777" w:rsidR="00F73019" w:rsidRPr="00CB1E2D" w:rsidRDefault="00F73019" w:rsidP="00F73019">
      <w:pPr>
        <w:rPr>
          <w:rFonts w:eastAsia="Malgun Gothic"/>
          <w:lang w:eastAsia="ko-KR"/>
        </w:rPr>
      </w:pPr>
    </w:p>
    <w:p w14:paraId="3DDB1ABE" w14:textId="15F6E337"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24392C8" w14:textId="77777777" w:rsidR="00E624C0" w:rsidRPr="00F01478"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rsidRPr="00F01478">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3CB5" w14:textId="77777777" w:rsidR="00E01658" w:rsidRDefault="00E01658">
      <w:pPr>
        <w:spacing w:after="0"/>
      </w:pPr>
      <w:r>
        <w:separator/>
      </w:r>
    </w:p>
  </w:endnote>
  <w:endnote w:type="continuationSeparator" w:id="0">
    <w:p w14:paraId="1941E9D3" w14:textId="77777777" w:rsidR="00E01658" w:rsidRDefault="00E01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168E" w14:textId="77777777" w:rsidR="00E01658" w:rsidRDefault="00E01658">
      <w:pPr>
        <w:spacing w:after="0"/>
      </w:pPr>
      <w:r>
        <w:separator/>
      </w:r>
    </w:p>
  </w:footnote>
  <w:footnote w:type="continuationSeparator" w:id="0">
    <w:p w14:paraId="5578186C" w14:textId="77777777" w:rsidR="00E01658" w:rsidRDefault="00E016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0"/>
  </w:num>
  <w:num w:numId="18">
    <w:abstractNumId w:val="1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rson w15:author="Yanze Fu, RAN4#116bis">
    <w15:presenceInfo w15:providerId="None" w15:userId="Yanze Fu, RAN4#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5C38"/>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0F7C12"/>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757"/>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2A"/>
    <w:rsid w:val="001F5DC7"/>
    <w:rsid w:val="001F6639"/>
    <w:rsid w:val="001F68A5"/>
    <w:rsid w:val="001F7E8A"/>
    <w:rsid w:val="00200D68"/>
    <w:rsid w:val="002019DC"/>
    <w:rsid w:val="00201C37"/>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D7A"/>
    <w:rsid w:val="00275FD3"/>
    <w:rsid w:val="00276135"/>
    <w:rsid w:val="0027623B"/>
    <w:rsid w:val="002800DC"/>
    <w:rsid w:val="0028406F"/>
    <w:rsid w:val="0028463F"/>
    <w:rsid w:val="00284E4C"/>
    <w:rsid w:val="00284F1C"/>
    <w:rsid w:val="00284FEB"/>
    <w:rsid w:val="002860C4"/>
    <w:rsid w:val="002867C0"/>
    <w:rsid w:val="00286CB1"/>
    <w:rsid w:val="00286E05"/>
    <w:rsid w:val="00286F0F"/>
    <w:rsid w:val="00287CEE"/>
    <w:rsid w:val="0029262F"/>
    <w:rsid w:val="00292908"/>
    <w:rsid w:val="002945CC"/>
    <w:rsid w:val="002947EE"/>
    <w:rsid w:val="002948AC"/>
    <w:rsid w:val="00296AEF"/>
    <w:rsid w:val="002A126B"/>
    <w:rsid w:val="002A3739"/>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0A35"/>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65B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3819"/>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3626"/>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A08"/>
    <w:rsid w:val="004A1CBB"/>
    <w:rsid w:val="004A2A37"/>
    <w:rsid w:val="004A2F56"/>
    <w:rsid w:val="004A3106"/>
    <w:rsid w:val="004A3372"/>
    <w:rsid w:val="004A3889"/>
    <w:rsid w:val="004A46DE"/>
    <w:rsid w:val="004A5906"/>
    <w:rsid w:val="004A788E"/>
    <w:rsid w:val="004A7EE9"/>
    <w:rsid w:val="004B06BD"/>
    <w:rsid w:val="004B0DDA"/>
    <w:rsid w:val="004B25A3"/>
    <w:rsid w:val="004B352A"/>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86A"/>
    <w:rsid w:val="00546C6B"/>
    <w:rsid w:val="00547111"/>
    <w:rsid w:val="0055150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02"/>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1000"/>
    <w:rsid w:val="0066372F"/>
    <w:rsid w:val="00663C73"/>
    <w:rsid w:val="006640E7"/>
    <w:rsid w:val="00664A9C"/>
    <w:rsid w:val="00665C47"/>
    <w:rsid w:val="00666DCD"/>
    <w:rsid w:val="00671A27"/>
    <w:rsid w:val="006728F8"/>
    <w:rsid w:val="00674F30"/>
    <w:rsid w:val="006754E4"/>
    <w:rsid w:val="0067707F"/>
    <w:rsid w:val="00677BCD"/>
    <w:rsid w:val="0068107E"/>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A6853"/>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0997"/>
    <w:rsid w:val="008F13B7"/>
    <w:rsid w:val="008F175C"/>
    <w:rsid w:val="008F179C"/>
    <w:rsid w:val="008F32C0"/>
    <w:rsid w:val="008F3789"/>
    <w:rsid w:val="008F4042"/>
    <w:rsid w:val="008F4AA3"/>
    <w:rsid w:val="008F4D9B"/>
    <w:rsid w:val="008F52E5"/>
    <w:rsid w:val="008F5361"/>
    <w:rsid w:val="008F54A7"/>
    <w:rsid w:val="008F5964"/>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142C"/>
    <w:rsid w:val="00922705"/>
    <w:rsid w:val="00925A8E"/>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19B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87C"/>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2B3"/>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3C3B"/>
    <w:rsid w:val="00BF4FC7"/>
    <w:rsid w:val="00BF7C29"/>
    <w:rsid w:val="00C00885"/>
    <w:rsid w:val="00C00A1E"/>
    <w:rsid w:val="00C011FE"/>
    <w:rsid w:val="00C01753"/>
    <w:rsid w:val="00C02011"/>
    <w:rsid w:val="00C024DE"/>
    <w:rsid w:val="00C03349"/>
    <w:rsid w:val="00C0405E"/>
    <w:rsid w:val="00C04E7D"/>
    <w:rsid w:val="00C05D39"/>
    <w:rsid w:val="00C11DDC"/>
    <w:rsid w:val="00C11F76"/>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301B"/>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B00D1"/>
    <w:rsid w:val="00CB0510"/>
    <w:rsid w:val="00CB1E2D"/>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46F3"/>
    <w:rsid w:val="00CE5095"/>
    <w:rsid w:val="00CE6982"/>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0E8E"/>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C6ACD"/>
    <w:rsid w:val="00DD0F2B"/>
    <w:rsid w:val="00DD28B9"/>
    <w:rsid w:val="00DD379F"/>
    <w:rsid w:val="00DD4989"/>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1658"/>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637"/>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15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147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3657"/>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019"/>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DD8"/>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00371">
      <w:bodyDiv w:val="1"/>
      <w:marLeft w:val="0"/>
      <w:marRight w:val="0"/>
      <w:marTop w:val="0"/>
      <w:marBottom w:val="0"/>
      <w:divBdr>
        <w:top w:val="none" w:sz="0" w:space="0" w:color="auto"/>
        <w:left w:val="none" w:sz="0" w:space="0" w:color="auto"/>
        <w:bottom w:val="none" w:sz="0" w:space="0" w:color="auto"/>
        <w:right w:val="none" w:sz="0" w:space="0" w:color="auto"/>
      </w:divBdr>
    </w:div>
    <w:div w:id="843907206">
      <w:bodyDiv w:val="1"/>
      <w:marLeft w:val="0"/>
      <w:marRight w:val="0"/>
      <w:marTop w:val="0"/>
      <w:marBottom w:val="0"/>
      <w:divBdr>
        <w:top w:val="none" w:sz="0" w:space="0" w:color="auto"/>
        <w:left w:val="none" w:sz="0" w:space="0" w:color="auto"/>
        <w:bottom w:val="none" w:sz="0" w:space="0" w:color="auto"/>
        <w:right w:val="none" w:sz="0" w:space="0" w:color="auto"/>
      </w:divBdr>
    </w:div>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1213</Words>
  <Characters>6918</Characters>
  <Application>Microsoft Office Word</Application>
  <DocSecurity>0</DocSecurity>
  <Lines>57</Lines>
  <Paragraphs>16</Paragraphs>
  <ScaleCrop>false</ScaleCrop>
  <Company>3GPP Support Team</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Xiaomi[R4#118 rev]</cp:lastModifiedBy>
  <cp:revision>5</cp:revision>
  <cp:lastPrinted>2411-12-31T15:59:00Z</cp:lastPrinted>
  <dcterms:created xsi:type="dcterms:W3CDTF">2026-02-12T16:27:00Z</dcterms:created>
  <dcterms:modified xsi:type="dcterms:W3CDTF">2026-02-13T07:46:00Z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